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4A5" w:rsidRDefault="00476E0C" w:rsidP="003D04A5">
      <w:pPr>
        <w:pStyle w:val="3GPPHeader"/>
        <w:tabs>
          <w:tab w:val="clear" w:pos="1701"/>
          <w:tab w:val="clear" w:pos="9639"/>
          <w:tab w:val="right" w:pos="9638"/>
        </w:tabs>
        <w:spacing w:after="60"/>
        <w:rPr>
          <w:rFonts w:cs="Arial"/>
        </w:rPr>
      </w:pPr>
      <w:r>
        <w:rPr>
          <w:rFonts w:cs="Arial"/>
        </w:rPr>
        <w:t>SA WG2 Meeting #S2-123</w:t>
      </w:r>
      <w:r>
        <w:rPr>
          <w:rFonts w:cs="Arial"/>
        </w:rPr>
        <w:tab/>
      </w:r>
      <w:bookmarkStart w:id="0" w:name="_GoBack"/>
      <w:bookmarkEnd w:id="0"/>
      <w:r w:rsidR="00844D09">
        <w:rPr>
          <w:rFonts w:cs="Arial"/>
        </w:rPr>
        <w:t>S2-17</w:t>
      </w:r>
      <w:r w:rsidR="007336D2">
        <w:rPr>
          <w:rFonts w:cs="Arial"/>
        </w:rPr>
        <w:t>8128</w:t>
      </w:r>
    </w:p>
    <w:p w:rsidR="003D04A5" w:rsidRDefault="003D04A5" w:rsidP="003D04A5">
      <w:pPr>
        <w:pStyle w:val="3GPPHeader"/>
        <w:pBdr>
          <w:bottom w:val="single" w:sz="6" w:space="0" w:color="auto"/>
        </w:pBdr>
        <w:tabs>
          <w:tab w:val="clear" w:pos="1701"/>
          <w:tab w:val="clear" w:pos="9639"/>
          <w:tab w:val="right" w:pos="9638"/>
        </w:tabs>
        <w:spacing w:after="60"/>
        <w:rPr>
          <w:rFonts w:cs="Arial"/>
        </w:rPr>
      </w:pPr>
      <w:r>
        <w:rPr>
          <w:rFonts w:cs="Arial"/>
        </w:rPr>
        <w:t>23 - 27 October 2017, Ljubljana, Slov</w:t>
      </w:r>
      <w:r w:rsidR="00DA2B8F">
        <w:rPr>
          <w:rFonts w:cs="Arial"/>
        </w:rPr>
        <w:t>e</w:t>
      </w:r>
      <w:r>
        <w:rPr>
          <w:rFonts w:cs="Arial"/>
        </w:rPr>
        <w:t>nia</w:t>
      </w:r>
      <w:r w:rsidR="00844D09">
        <w:rPr>
          <w:rFonts w:cs="Arial"/>
        </w:rPr>
        <w:tab/>
        <w:t>rev of S2-177657</w:t>
      </w:r>
    </w:p>
    <w:p w:rsidR="004F29ED" w:rsidRPr="00F127A7" w:rsidRDefault="004F29ED" w:rsidP="004F29ED">
      <w:pPr>
        <w:spacing w:after="60"/>
        <w:ind w:left="1985" w:hanging="1985"/>
        <w:rPr>
          <w:rFonts w:eastAsia="Malgun Gothic" w:cs="Arial"/>
          <w:b/>
          <w:lang w:eastAsia="en-US"/>
        </w:rPr>
      </w:pPr>
      <w:r w:rsidRPr="00F127A7">
        <w:rPr>
          <w:rFonts w:cs="Arial"/>
          <w:b/>
        </w:rPr>
        <w:t>Title:</w:t>
      </w:r>
      <w:r w:rsidRPr="00F127A7">
        <w:rPr>
          <w:rFonts w:cs="Arial"/>
          <w:b/>
        </w:rPr>
        <w:tab/>
      </w:r>
      <w:r w:rsidR="00476E0C" w:rsidRPr="00476E0C">
        <w:rPr>
          <w:rFonts w:cs="Arial"/>
          <w:b/>
          <w:color w:val="FF0000"/>
        </w:rPr>
        <w:t xml:space="preserve">[draft] </w:t>
      </w:r>
      <w:r w:rsidRPr="00F127A7">
        <w:rPr>
          <w:rFonts w:eastAsia="Malgun Gothic" w:cs="Arial"/>
          <w:b/>
          <w:lang w:eastAsia="en-US"/>
        </w:rPr>
        <w:t xml:space="preserve">Reply LS to </w:t>
      </w:r>
      <w:r w:rsidR="00DC2D52">
        <w:rPr>
          <w:rFonts w:eastAsia="Malgun Gothic" w:cs="Arial"/>
          <w:b/>
          <w:lang w:eastAsia="en-US"/>
        </w:rPr>
        <w:t>RAN 2</w:t>
      </w:r>
      <w:r w:rsidRPr="00F127A7">
        <w:rPr>
          <w:rFonts w:eastAsia="Malgun Gothic" w:cs="Arial"/>
          <w:b/>
          <w:lang w:eastAsia="en-US"/>
        </w:rPr>
        <w:t xml:space="preserve"> on </w:t>
      </w:r>
      <w:r w:rsidR="00DC2D52">
        <w:rPr>
          <w:rFonts w:eastAsia="Malgun Gothic" w:cs="Arial"/>
          <w:b/>
          <w:lang w:eastAsia="en-US"/>
        </w:rPr>
        <w:t>QCIs</w:t>
      </w:r>
      <w:r w:rsidRPr="00F127A7">
        <w:rPr>
          <w:rFonts w:eastAsia="Malgun Gothic" w:cs="Arial"/>
          <w:b/>
          <w:lang w:eastAsia="en-US"/>
        </w:rPr>
        <w:t xml:space="preserve"> for </w:t>
      </w:r>
      <w:r w:rsidR="00DC2D52">
        <w:rPr>
          <w:rFonts w:eastAsia="Malgun Gothic" w:cs="Arial"/>
          <w:b/>
          <w:lang w:eastAsia="en-US"/>
        </w:rPr>
        <w:t xml:space="preserve">EPC based </w:t>
      </w:r>
      <w:r w:rsidRPr="00F127A7">
        <w:rPr>
          <w:rFonts w:eastAsia="Malgun Gothic" w:cs="Arial"/>
          <w:b/>
          <w:lang w:eastAsia="en-US"/>
        </w:rPr>
        <w:t>ULLC</w:t>
      </w:r>
    </w:p>
    <w:p w:rsidR="00DC2D52" w:rsidRDefault="000A4FF1" w:rsidP="004F29ED">
      <w:pPr>
        <w:spacing w:after="60"/>
        <w:ind w:left="1985" w:hanging="1985"/>
        <w:rPr>
          <w:rFonts w:cs="Arial"/>
          <w:b/>
        </w:rPr>
      </w:pPr>
      <w:r w:rsidRPr="00F127A7">
        <w:rPr>
          <w:rFonts w:cs="Arial"/>
          <w:b/>
        </w:rPr>
        <w:t>Response to:</w:t>
      </w:r>
      <w:r w:rsidRPr="00F127A7">
        <w:rPr>
          <w:rFonts w:cs="Arial"/>
          <w:b/>
        </w:rPr>
        <w:tab/>
      </w:r>
      <w:r w:rsidR="00DC2D52">
        <w:rPr>
          <w:rFonts w:cs="Arial"/>
          <w:b/>
        </w:rPr>
        <w:t>S2-176871</w:t>
      </w:r>
      <w:r w:rsidR="00BD1BCD">
        <w:rPr>
          <w:rFonts w:cs="Arial"/>
          <w:b/>
        </w:rPr>
        <w:t xml:space="preserve"> </w:t>
      </w:r>
      <w:r w:rsidR="00DC2D52">
        <w:rPr>
          <w:rFonts w:cs="Arial"/>
          <w:b/>
        </w:rPr>
        <w:t>=</w:t>
      </w:r>
      <w:r w:rsidR="00BD1BCD">
        <w:rPr>
          <w:rFonts w:cs="Arial"/>
          <w:b/>
        </w:rPr>
        <w:t xml:space="preserve"> </w:t>
      </w:r>
      <w:r w:rsidR="00DC2D52">
        <w:rPr>
          <w:rFonts w:cs="Arial"/>
          <w:b/>
        </w:rPr>
        <w:t>R2-1709976</w:t>
      </w:r>
      <w:r w:rsidR="00BD1BCD">
        <w:rPr>
          <w:rFonts w:cs="Arial"/>
          <w:b/>
        </w:rPr>
        <w:t xml:space="preserve"> </w:t>
      </w:r>
      <w:r w:rsidR="00BD1BCD" w:rsidRPr="00BD1BCD">
        <w:rPr>
          <w:rFonts w:cs="Arial"/>
        </w:rPr>
        <w:t>(and R1-1715089)</w:t>
      </w:r>
      <w:r w:rsidR="00BD1BCD">
        <w:rPr>
          <w:rFonts w:cs="Arial"/>
          <w:b/>
        </w:rPr>
        <w:t xml:space="preserve"> </w:t>
      </w:r>
    </w:p>
    <w:p w:rsidR="004F29ED" w:rsidRPr="00F127A7" w:rsidRDefault="004F29ED" w:rsidP="004F29ED">
      <w:pPr>
        <w:spacing w:after="60"/>
        <w:ind w:left="1985" w:hanging="1985"/>
        <w:rPr>
          <w:rFonts w:cs="Arial"/>
          <w:bCs/>
        </w:rPr>
      </w:pPr>
      <w:r w:rsidRPr="00F127A7">
        <w:rPr>
          <w:rFonts w:cs="Arial"/>
          <w:b/>
        </w:rPr>
        <w:t>Release:</w:t>
      </w:r>
      <w:r w:rsidRPr="00F127A7">
        <w:rPr>
          <w:rFonts w:cs="Arial"/>
          <w:bCs/>
        </w:rPr>
        <w:tab/>
        <w:t>Rel-15</w:t>
      </w:r>
    </w:p>
    <w:p w:rsidR="004F29ED" w:rsidRPr="00F127A7" w:rsidRDefault="004F29ED" w:rsidP="004F29ED">
      <w:pPr>
        <w:spacing w:after="60"/>
        <w:ind w:left="1985" w:hanging="1985"/>
        <w:rPr>
          <w:rFonts w:cs="Arial"/>
          <w:bCs/>
          <w:lang w:val="en-US"/>
        </w:rPr>
      </w:pPr>
      <w:r w:rsidRPr="00F127A7">
        <w:rPr>
          <w:rFonts w:cs="Arial"/>
          <w:b/>
        </w:rPr>
        <w:t>Work Item:</w:t>
      </w:r>
      <w:r w:rsidRPr="00F127A7">
        <w:rPr>
          <w:rFonts w:cs="Arial"/>
          <w:bCs/>
        </w:rPr>
        <w:tab/>
      </w:r>
      <w:r w:rsidR="00BD1BCD">
        <w:rPr>
          <w:rFonts w:cs="Arial"/>
          <w:bCs/>
        </w:rPr>
        <w:t xml:space="preserve">NR_newRAT-Core, </w:t>
      </w:r>
      <w:r w:rsidR="00DE3D32">
        <w:rPr>
          <w:rFonts w:cs="Arial"/>
          <w:bCs/>
        </w:rPr>
        <w:t>LTE_H</w:t>
      </w:r>
      <w:r w:rsidR="00DE3D32" w:rsidRPr="00D7037D">
        <w:rPr>
          <w:rFonts w:cs="Arial"/>
          <w:bCs/>
        </w:rPr>
        <w:t>RLLC, LTE_sTTIandPT</w:t>
      </w:r>
      <w:r w:rsidR="00DC2D52">
        <w:rPr>
          <w:rFonts w:cs="Arial"/>
          <w:bCs/>
        </w:rPr>
        <w:t>, EDCE5</w:t>
      </w:r>
    </w:p>
    <w:p w:rsidR="004F29ED" w:rsidRPr="00F127A7" w:rsidRDefault="004F29ED" w:rsidP="004F29ED">
      <w:pPr>
        <w:spacing w:after="60"/>
        <w:ind w:left="1985" w:hanging="1985"/>
        <w:rPr>
          <w:rFonts w:cs="Arial"/>
          <w:b/>
        </w:rPr>
      </w:pPr>
    </w:p>
    <w:p w:rsidR="004F29ED" w:rsidRPr="00F127A7" w:rsidRDefault="004F29ED" w:rsidP="004F29ED">
      <w:pPr>
        <w:spacing w:after="60"/>
        <w:ind w:left="1985" w:hanging="1985"/>
        <w:rPr>
          <w:rFonts w:cs="Arial"/>
          <w:bCs/>
        </w:rPr>
      </w:pPr>
      <w:r w:rsidRPr="00F127A7">
        <w:rPr>
          <w:rFonts w:cs="Arial"/>
          <w:b/>
        </w:rPr>
        <w:t>Source:</w:t>
      </w:r>
      <w:r w:rsidRPr="00F127A7">
        <w:rPr>
          <w:rFonts w:cs="Arial"/>
          <w:bCs/>
        </w:rPr>
        <w:tab/>
      </w:r>
      <w:r w:rsidR="00DC2D52" w:rsidRPr="00476E0C">
        <w:rPr>
          <w:rFonts w:cs="Arial"/>
          <w:bCs/>
          <w:color w:val="FF0000"/>
        </w:rPr>
        <w:t>Vodafon</w:t>
      </w:r>
      <w:r w:rsidR="00DC2D52">
        <w:rPr>
          <w:rFonts w:cs="Arial"/>
          <w:bCs/>
        </w:rPr>
        <w:t xml:space="preserve">e [SA2] </w:t>
      </w:r>
    </w:p>
    <w:p w:rsidR="004F29ED" w:rsidRDefault="004F29ED" w:rsidP="004F29ED">
      <w:pPr>
        <w:spacing w:after="60"/>
        <w:ind w:left="1985" w:hanging="1985"/>
        <w:rPr>
          <w:rFonts w:eastAsia="Malgun Gothic" w:cs="Arial"/>
          <w:lang w:eastAsia="en-US"/>
        </w:rPr>
      </w:pPr>
      <w:r w:rsidRPr="00F127A7">
        <w:rPr>
          <w:rFonts w:cs="Arial"/>
          <w:b/>
        </w:rPr>
        <w:t>To:</w:t>
      </w:r>
      <w:r w:rsidRPr="00F127A7">
        <w:rPr>
          <w:rFonts w:cs="Arial"/>
          <w:bCs/>
        </w:rPr>
        <w:tab/>
      </w:r>
      <w:r w:rsidR="00DC2D52">
        <w:rPr>
          <w:rFonts w:eastAsia="Malgun Gothic" w:cs="Arial"/>
          <w:lang w:eastAsia="en-US"/>
        </w:rPr>
        <w:t>RAN 2, RAN 3</w:t>
      </w:r>
      <w:ins w:id="1" w:author="Author">
        <w:r w:rsidR="006653C2">
          <w:rPr>
            <w:rFonts w:eastAsia="Malgun Gothic" w:cs="Arial"/>
            <w:lang w:eastAsia="en-US"/>
          </w:rPr>
          <w:t>, SA 1</w:t>
        </w:r>
      </w:ins>
    </w:p>
    <w:p w:rsidR="005F1CFC" w:rsidRPr="00F127A7" w:rsidRDefault="005F1CFC" w:rsidP="004F29ED">
      <w:pPr>
        <w:spacing w:after="60"/>
        <w:ind w:left="1985" w:hanging="1985"/>
        <w:rPr>
          <w:rFonts w:cs="Arial"/>
          <w:bCs/>
        </w:rPr>
      </w:pPr>
      <w:r>
        <w:rPr>
          <w:rFonts w:cs="Arial"/>
          <w:b/>
        </w:rPr>
        <w:t>Cc:</w:t>
      </w:r>
      <w:r>
        <w:rPr>
          <w:rFonts w:cs="Arial"/>
          <w:b/>
        </w:rPr>
        <w:tab/>
      </w:r>
      <w:r w:rsidR="00DC2D52">
        <w:rPr>
          <w:rFonts w:cs="Arial"/>
        </w:rPr>
        <w:t xml:space="preserve">RAN </w:t>
      </w:r>
      <w:r w:rsidRPr="00D36B97">
        <w:rPr>
          <w:rFonts w:cs="Arial"/>
        </w:rPr>
        <w:t>1</w:t>
      </w:r>
      <w:r w:rsidR="00935F1F">
        <w:rPr>
          <w:rFonts w:cs="Arial"/>
        </w:rPr>
        <w:t>,</w:t>
      </w:r>
      <w:ins w:id="2" w:author="Author">
        <w:r w:rsidR="006653C2">
          <w:rPr>
            <w:rFonts w:cs="Arial"/>
          </w:rPr>
          <w:t xml:space="preserve"> </w:t>
        </w:r>
      </w:ins>
      <w:del w:id="3" w:author="Author">
        <w:r w:rsidR="00935F1F" w:rsidDel="006653C2">
          <w:rPr>
            <w:rFonts w:cs="Arial"/>
          </w:rPr>
          <w:delText xml:space="preserve"> SA 1</w:delText>
        </w:r>
      </w:del>
      <w:ins w:id="4" w:author="Author">
        <w:del w:id="5" w:author="Author">
          <w:r w:rsidR="00E45BC7" w:rsidDel="006653C2">
            <w:rPr>
              <w:rFonts w:cs="Arial"/>
            </w:rPr>
            <w:delText>,</w:delText>
          </w:r>
        </w:del>
        <w:r w:rsidR="00E45BC7">
          <w:rPr>
            <w:rFonts w:cs="Arial"/>
          </w:rPr>
          <w:t xml:space="preserve"> SA 4, CT 4</w:t>
        </w:r>
      </w:ins>
    </w:p>
    <w:p w:rsidR="004F29ED" w:rsidRPr="00F127A7" w:rsidRDefault="004F29ED" w:rsidP="004F29ED">
      <w:pPr>
        <w:spacing w:after="60"/>
        <w:ind w:left="1985" w:hanging="1985"/>
        <w:rPr>
          <w:rFonts w:cs="Arial"/>
          <w:bCs/>
        </w:rPr>
      </w:pPr>
    </w:p>
    <w:p w:rsidR="004F29ED" w:rsidRPr="00F127A7" w:rsidRDefault="004F29ED" w:rsidP="004F29ED">
      <w:pPr>
        <w:tabs>
          <w:tab w:val="left" w:pos="2268"/>
        </w:tabs>
        <w:overflowPunct/>
        <w:autoSpaceDE/>
        <w:autoSpaceDN/>
        <w:adjustRightInd/>
        <w:spacing w:after="0"/>
        <w:jc w:val="left"/>
        <w:textAlignment w:val="auto"/>
        <w:rPr>
          <w:rFonts w:cs="Arial"/>
          <w:bCs/>
          <w:lang w:eastAsia="en-US"/>
        </w:rPr>
      </w:pPr>
      <w:r w:rsidRPr="00F127A7">
        <w:rPr>
          <w:rFonts w:cs="Arial"/>
          <w:b/>
          <w:lang w:eastAsia="en-US"/>
        </w:rPr>
        <w:t>Contact Person:</w:t>
      </w:r>
      <w:r w:rsidRPr="00F127A7">
        <w:rPr>
          <w:rFonts w:cs="Arial"/>
          <w:bCs/>
          <w:lang w:eastAsia="en-US"/>
        </w:rPr>
        <w:tab/>
      </w:r>
    </w:p>
    <w:p w:rsidR="004F29ED" w:rsidRPr="00D36B97" w:rsidRDefault="004F29ED" w:rsidP="004F29ED">
      <w:pPr>
        <w:keepNext/>
        <w:tabs>
          <w:tab w:val="left" w:pos="2268"/>
          <w:tab w:val="left" w:pos="2694"/>
        </w:tabs>
        <w:overflowPunct/>
        <w:autoSpaceDE/>
        <w:autoSpaceDN/>
        <w:adjustRightInd/>
        <w:spacing w:after="0"/>
        <w:ind w:left="567"/>
        <w:jc w:val="left"/>
        <w:textAlignment w:val="auto"/>
        <w:outlineLvl w:val="3"/>
        <w:rPr>
          <w:rFonts w:cs="Arial"/>
          <w:bCs/>
          <w:lang w:val="en-US" w:eastAsia="en-US"/>
        </w:rPr>
      </w:pPr>
      <w:r w:rsidRPr="00D36B97">
        <w:rPr>
          <w:rFonts w:cs="Arial"/>
          <w:b/>
          <w:lang w:val="en-US" w:eastAsia="en-US"/>
        </w:rPr>
        <w:t>Name:</w:t>
      </w:r>
      <w:r w:rsidRPr="00D36B97">
        <w:rPr>
          <w:rFonts w:cs="Arial"/>
          <w:bCs/>
          <w:lang w:val="en-US" w:eastAsia="en-US"/>
        </w:rPr>
        <w:tab/>
      </w:r>
      <w:r w:rsidR="00DC2D52">
        <w:rPr>
          <w:rFonts w:cs="Arial"/>
          <w:bCs/>
          <w:lang w:val="en-US" w:eastAsia="en-US"/>
        </w:rPr>
        <w:t>Chris Pudney</w:t>
      </w:r>
      <w:r w:rsidRPr="00D36B97">
        <w:rPr>
          <w:rFonts w:cs="Arial"/>
          <w:bCs/>
          <w:lang w:val="en-US" w:eastAsia="en-US"/>
        </w:rPr>
        <w:t xml:space="preserve"> </w:t>
      </w:r>
    </w:p>
    <w:p w:rsidR="00881341" w:rsidRPr="00D36B97" w:rsidRDefault="004F29ED" w:rsidP="004F29ED">
      <w:pPr>
        <w:keepNext/>
        <w:tabs>
          <w:tab w:val="left" w:pos="2268"/>
          <w:tab w:val="left" w:pos="2694"/>
        </w:tabs>
        <w:overflowPunct/>
        <w:autoSpaceDE/>
        <w:autoSpaceDN/>
        <w:adjustRightInd/>
        <w:spacing w:after="0"/>
        <w:ind w:left="567"/>
        <w:jc w:val="left"/>
        <w:textAlignment w:val="auto"/>
        <w:outlineLvl w:val="6"/>
        <w:rPr>
          <w:rFonts w:cs="Arial"/>
          <w:bCs/>
          <w:lang w:val="en-US" w:eastAsia="en-US"/>
        </w:rPr>
      </w:pPr>
      <w:r w:rsidRPr="00D36B97">
        <w:rPr>
          <w:rFonts w:cs="Arial"/>
          <w:b/>
          <w:lang w:val="en-US" w:eastAsia="en-US"/>
        </w:rPr>
        <w:t>E-mail Address:</w:t>
      </w:r>
      <w:r w:rsidRPr="00D36B97">
        <w:rPr>
          <w:rFonts w:cs="Arial"/>
          <w:bCs/>
          <w:lang w:val="en-US" w:eastAsia="en-US"/>
        </w:rPr>
        <w:tab/>
      </w:r>
      <w:r w:rsidR="00DC2D52">
        <w:rPr>
          <w:rFonts w:cs="Arial"/>
          <w:bCs/>
          <w:lang w:val="en-US" w:eastAsia="en-US"/>
        </w:rPr>
        <w:t>chris dot pudney at vodafone dot com</w:t>
      </w:r>
    </w:p>
    <w:p w:rsidR="004F29ED" w:rsidRPr="00D36B97" w:rsidRDefault="004F29ED" w:rsidP="00881341">
      <w:pPr>
        <w:pStyle w:val="3GPPHeader"/>
        <w:pBdr>
          <w:bottom w:val="single" w:sz="6" w:space="1" w:color="auto"/>
        </w:pBdr>
        <w:rPr>
          <w:color w:val="FF0000"/>
          <w:lang w:val="en-US"/>
        </w:rPr>
      </w:pPr>
    </w:p>
    <w:p w:rsidR="004F29ED" w:rsidRPr="00F127A7" w:rsidRDefault="004F29ED" w:rsidP="004F29ED">
      <w:pPr>
        <w:rPr>
          <w:rFonts w:cs="Arial"/>
          <w:b/>
        </w:rPr>
      </w:pPr>
      <w:r w:rsidRPr="00F127A7">
        <w:rPr>
          <w:rFonts w:cs="Arial"/>
          <w:b/>
        </w:rPr>
        <w:t>1. Overall Description:</w:t>
      </w:r>
    </w:p>
    <w:p w:rsidR="006373DA" w:rsidRDefault="00DC2D52" w:rsidP="00DD1E4C">
      <w:r>
        <w:t>SA2 thank</w:t>
      </w:r>
      <w:r w:rsidR="00A8661C">
        <w:t>s</w:t>
      </w:r>
      <w:r>
        <w:t xml:space="preserve"> RAN 2 and R</w:t>
      </w:r>
      <w:r w:rsidR="00476E0C">
        <w:t>AN</w:t>
      </w:r>
      <w:r w:rsidR="00741E85">
        <w:t xml:space="preserve"> 1 for their replies in R2-1709976 and R1-1715089.</w:t>
      </w:r>
      <w:r w:rsidR="006373DA">
        <w:t xml:space="preserve"> </w:t>
      </w:r>
    </w:p>
    <w:p w:rsidR="00DC2D52" w:rsidRDefault="00741E85" w:rsidP="00DD1E4C">
      <w:r>
        <w:t>SA2 note</w:t>
      </w:r>
      <w:r w:rsidR="00A8661C">
        <w:t>s</w:t>
      </w:r>
      <w:r>
        <w:t xml:space="preserve"> the statements that it is expected that both LTE and NR will support the transfer of 32 bytes within 1 ms or less, and, that work on “ultra reliability” has not yet started within RAN 1 and RAN 2.</w:t>
      </w:r>
    </w:p>
    <w:p w:rsidR="006373DA" w:rsidRDefault="00935F1F" w:rsidP="00DD1E4C">
      <w:r>
        <w:t xml:space="preserve">The SA2 work under the </w:t>
      </w:r>
      <w:r w:rsidR="00741E85">
        <w:t>EDCE5 work item has concentrated on what new QCIs are needed for ‘low latency with normal reliability’, taking into account TS 22.261’s requirements in this area</w:t>
      </w:r>
      <w:r w:rsidR="006373DA">
        <w:t xml:space="preserve"> (see the yellow highlighted lines in Annex A</w:t>
      </w:r>
      <w:r w:rsidR="00576C80">
        <w:t>)</w:t>
      </w:r>
      <w:r w:rsidR="006373DA">
        <w:t xml:space="preserve"> and lower latency Mobile BroadBand</w:t>
      </w:r>
      <w:r w:rsidR="00741E85">
        <w:t xml:space="preserve">. </w:t>
      </w:r>
    </w:p>
    <w:p w:rsidR="00741E85" w:rsidRDefault="00741E85" w:rsidP="00DD1E4C">
      <w:r>
        <w:t>Future SA2 work will investigate the “ultra-reliable” aspects under the EPS</w:t>
      </w:r>
      <w:r w:rsidRPr="005946E3">
        <w:t>_URLLC</w:t>
      </w:r>
      <w:r>
        <w:t xml:space="preserve"> WID. </w:t>
      </w:r>
      <w:r w:rsidR="00023840">
        <w:t xml:space="preserve">Note that </w:t>
      </w:r>
      <w:r>
        <w:t xml:space="preserve">SA2’s work on the QoS mechanisms for </w:t>
      </w:r>
      <w:r w:rsidR="00023840">
        <w:t>5G Core may provide a more flexible description for URLLC data flows</w:t>
      </w:r>
      <w:r w:rsidR="00576C80">
        <w:t xml:space="preserve"> when the RAN is connected to the 5G Core Network.</w:t>
      </w:r>
    </w:p>
    <w:p w:rsidR="000204B0" w:rsidRDefault="002617A7" w:rsidP="00DD1E4C">
      <w:r>
        <w:t xml:space="preserve">SA2 have considered RAN2’s request for information on packet size, packet arrival rate, activity factor, and maximum data rates, and SA2 can see the value of having this knowledge within the RAN. However, </w:t>
      </w:r>
      <w:ins w:id="6" w:author="Author">
        <w:r w:rsidR="00E175E9">
          <w:t xml:space="preserve">when considering the EPC, </w:t>
        </w:r>
      </w:ins>
      <w:r>
        <w:t xml:space="preserve">SA2 see significant problems </w:t>
      </w:r>
      <w:del w:id="7" w:author="Author">
        <w:r w:rsidDel="00F83150">
          <w:delText xml:space="preserve">in the HPLMN’s core network entities and/or applications servers and/or VPLMN core network being able to </w:delText>
        </w:r>
      </w:del>
      <w:ins w:id="8" w:author="Author">
        <w:r w:rsidR="00F83150">
          <w:t xml:space="preserve">in </w:t>
        </w:r>
      </w:ins>
      <w:r>
        <w:t>determi</w:t>
      </w:r>
      <w:r w:rsidR="000204B0">
        <w:t>n</w:t>
      </w:r>
      <w:ins w:id="9" w:author="Author">
        <w:r w:rsidR="00F83150">
          <w:t>ing</w:t>
        </w:r>
      </w:ins>
      <w:del w:id="10" w:author="Author">
        <w:r w:rsidR="000204B0" w:rsidDel="00F83150">
          <w:delText>e</w:delText>
        </w:r>
      </w:del>
      <w:r w:rsidR="000204B0">
        <w:t xml:space="preserve"> these </w:t>
      </w:r>
      <w:r w:rsidR="00576C80">
        <w:t xml:space="preserve">values </w:t>
      </w:r>
      <w:r w:rsidR="000204B0">
        <w:t xml:space="preserve">accurately </w:t>
      </w:r>
      <w:r w:rsidR="00576C80">
        <w:t xml:space="preserve">(or even approximately) </w:t>
      </w:r>
      <w:r w:rsidR="000204B0">
        <w:t xml:space="preserve">and simply. </w:t>
      </w:r>
    </w:p>
    <w:p w:rsidR="002617A7" w:rsidRDefault="000204B0" w:rsidP="00DD1E4C">
      <w:r>
        <w:t>An example of th</w:t>
      </w:r>
      <w:r w:rsidR="00935F1F">
        <w:t>ese</w:t>
      </w:r>
      <w:r>
        <w:t xml:space="preserve"> problem</w:t>
      </w:r>
      <w:r w:rsidR="00935F1F">
        <w:t>s</w:t>
      </w:r>
      <w:r>
        <w:t xml:space="preserve"> is where the same type of cellular modem is built into different types of machinery (e.g. wheeled robot vs lathe) by different firms, and then those machines are sold and used in different types of factories/environments, </w:t>
      </w:r>
      <w:ins w:id="11" w:author="Author">
        <w:r w:rsidR="003A571E">
          <w:t xml:space="preserve">and then </w:t>
        </w:r>
      </w:ins>
      <w:del w:id="12" w:author="Author">
        <w:r w:rsidDel="003A571E">
          <w:delText xml:space="preserve">with </w:delText>
        </w:r>
      </w:del>
      <w:r>
        <w:t xml:space="preserve">the original builder </w:t>
      </w:r>
      <w:del w:id="13" w:author="Author">
        <w:r w:rsidDel="003A571E">
          <w:delText xml:space="preserve">of </w:delText>
        </w:r>
      </w:del>
      <w:ins w:id="14" w:author="Author">
        <w:r w:rsidR="003A571E">
          <w:t>(</w:t>
        </w:r>
      </w:ins>
      <w:r>
        <w:t xml:space="preserve">e.g. </w:t>
      </w:r>
      <w:ins w:id="15" w:author="Author">
        <w:r w:rsidR="003A571E">
          <w:t xml:space="preserve">of </w:t>
        </w:r>
      </w:ins>
      <w:r>
        <w:t xml:space="preserve">the lathe’s </w:t>
      </w:r>
      <w:ins w:id="16" w:author="Author">
        <w:r w:rsidR="003A571E">
          <w:t xml:space="preserve">software </w:t>
        </w:r>
      </w:ins>
      <w:r>
        <w:t>application</w:t>
      </w:r>
      <w:ins w:id="17" w:author="Author">
        <w:r w:rsidR="003A571E">
          <w:t>)</w:t>
        </w:r>
      </w:ins>
      <w:r>
        <w:t xml:space="preserve"> chan</w:t>
      </w:r>
      <w:ins w:id="18" w:author="Author">
        <w:r w:rsidR="00976596">
          <w:t>g</w:t>
        </w:r>
        <w:r w:rsidR="003A571E">
          <w:t>es</w:t>
        </w:r>
      </w:ins>
      <w:del w:id="19" w:author="Author">
        <w:r w:rsidDel="003A571E">
          <w:delText xml:space="preserve">ging </w:delText>
        </w:r>
      </w:del>
      <w:ins w:id="20" w:author="Author">
        <w:r w:rsidR="003A571E">
          <w:t xml:space="preserve"> </w:t>
        </w:r>
      </w:ins>
      <w:r>
        <w:t xml:space="preserve">its software (and the packet size and arrival rate) without the knowledge of the </w:t>
      </w:r>
      <w:r w:rsidR="00576C80">
        <w:t xml:space="preserve">HPMLN </w:t>
      </w:r>
      <w:r>
        <w:t xml:space="preserve">operator or the factory owner or the </w:t>
      </w:r>
      <w:r w:rsidR="00576C80">
        <w:t xml:space="preserve">cellular </w:t>
      </w:r>
      <w:r>
        <w:t>modem builder.</w:t>
      </w:r>
    </w:p>
    <w:p w:rsidR="003A571E" w:rsidRDefault="002617A7" w:rsidP="00DD1E4C">
      <w:pPr>
        <w:rPr>
          <w:ins w:id="21" w:author="Author"/>
        </w:rPr>
      </w:pPr>
      <w:r>
        <w:t xml:space="preserve">While considering the issue, SA2 </w:t>
      </w:r>
      <w:ins w:id="22" w:author="Author">
        <w:r w:rsidR="006A611F">
          <w:t xml:space="preserve">have considered a proposal </w:t>
        </w:r>
        <w:r w:rsidR="009400DD">
          <w:t>whereby</w:t>
        </w:r>
      </w:ins>
      <w:del w:id="23" w:author="Author">
        <w:r w:rsidDel="009400DD">
          <w:delText xml:space="preserve">came up with </w:delText>
        </w:r>
        <w:r w:rsidR="000204B0" w:rsidDel="009400DD">
          <w:delText>the concept</w:delText>
        </w:r>
        <w:r w:rsidDel="009400DD">
          <w:delText xml:space="preserve"> that</w:delText>
        </w:r>
      </w:del>
      <w:r>
        <w:t xml:space="preserve"> the eNB could learn (e.g. </w:t>
      </w:r>
      <w:r w:rsidR="00576C80">
        <w:t xml:space="preserve">over a period of some </w:t>
      </w:r>
      <w:r w:rsidR="000204B0">
        <w:t>seconds</w:t>
      </w:r>
      <w:r w:rsidR="00576C80">
        <w:t xml:space="preserve"> or even less</w:t>
      </w:r>
      <w:r w:rsidR="000204B0">
        <w:t xml:space="preserve">) the characteristics of most devices’ </w:t>
      </w:r>
      <w:ins w:id="24" w:author="Author">
        <w:r w:rsidR="003A571E">
          <w:t xml:space="preserve">packet </w:t>
        </w:r>
      </w:ins>
      <w:r w:rsidR="000204B0">
        <w:t xml:space="preserve">arrival rate/activity factor and packet size, and that these characteristics could be transferred at </w:t>
      </w:r>
      <w:del w:id="25" w:author="Author">
        <w:r w:rsidR="000204B0" w:rsidDel="003A571E">
          <w:delText xml:space="preserve">X2/S1 </w:delText>
        </w:r>
      </w:del>
      <w:r w:rsidR="000204B0">
        <w:t>handover and stored in the MME in idle mode</w:t>
      </w:r>
      <w:ins w:id="26" w:author="Author">
        <w:r w:rsidR="003A571E">
          <w:t xml:space="preserve">, </w:t>
        </w:r>
      </w:ins>
      <w:del w:id="27" w:author="Author">
        <w:r w:rsidR="000204B0" w:rsidDel="003A571E">
          <w:delText xml:space="preserve"> (using vendor labelled containers) </w:delText>
        </w:r>
      </w:del>
      <w:r w:rsidR="000204B0">
        <w:t xml:space="preserve">and </w:t>
      </w:r>
      <w:ins w:id="28" w:author="Author">
        <w:r w:rsidR="003A571E">
          <w:t xml:space="preserve">then </w:t>
        </w:r>
      </w:ins>
      <w:r w:rsidR="000204B0">
        <w:t>used to assist in admission control for these devices</w:t>
      </w:r>
      <w:r>
        <w:t>.</w:t>
      </w:r>
      <w:ins w:id="29" w:author="Author">
        <w:r w:rsidR="005C0E7D">
          <w:t xml:space="preserve"> </w:t>
        </w:r>
        <w:r w:rsidR="003A571E">
          <w:t xml:space="preserve">SA 2 request RAN 3 to provide feedback on whether they wish to develop this approach. </w:t>
        </w:r>
      </w:ins>
    </w:p>
    <w:p w:rsidR="00741E85" w:rsidRDefault="00741E85" w:rsidP="00DD1E4C">
      <w:pPr>
        <w:rPr>
          <w:ins w:id="30" w:author="Author"/>
        </w:rPr>
      </w:pPr>
    </w:p>
    <w:p w:rsidR="00204E92" w:rsidRDefault="00027C2E" w:rsidP="00DD1E4C">
      <w:pPr>
        <w:rPr>
          <w:ins w:id="31" w:author="Author"/>
        </w:rPr>
      </w:pPr>
      <w:ins w:id="32" w:author="Author">
        <w:r>
          <w:t xml:space="preserve">When considering the RAN 1 feedback on the ability to deliver 32 bytes within 1ms, and applications with “non-continuous” data requirements, it seems useful to provide one or more QCIs that have defined maximum packet sizes (and peak inter arrival rate) </w:t>
        </w:r>
        <w:r w:rsidR="00204E92">
          <w:t xml:space="preserve">so that these parameters </w:t>
        </w:r>
        <w:r>
          <w:t xml:space="preserve">can be used as </w:t>
        </w:r>
        <w:r w:rsidR="00204E92">
          <w:t>“well</w:t>
        </w:r>
        <w:r>
          <w:t xml:space="preserve"> known</w:t>
        </w:r>
        <w:r w:rsidR="00204E92">
          <w:t>”</w:t>
        </w:r>
        <w:r>
          <w:t xml:space="preserve"> constraint</w:t>
        </w:r>
        <w:r w:rsidR="00204E92">
          <w:t>s</w:t>
        </w:r>
        <w:r>
          <w:t xml:space="preserve"> by application developers.</w:t>
        </w:r>
        <w:r w:rsidR="00204E92">
          <w:t xml:space="preserve"> Packet sizes of 255 and 1500 bytes (with RAN latency of around 9 ms) are proposed in QCI “N+1” and QCI “N+2” below. QCI “N” is a low latency GBR bearer. </w:t>
        </w:r>
      </w:ins>
    </w:p>
    <w:p w:rsidR="00027C2E" w:rsidRDefault="00204E92">
      <w:pPr>
        <w:ind w:left="567" w:hanging="567"/>
        <w:rPr>
          <w:ins w:id="33" w:author="Author"/>
        </w:rPr>
        <w:pPrChange w:id="34" w:author="Author">
          <w:pPr/>
        </w:pPrChange>
      </w:pPr>
      <w:ins w:id="35" w:author="Author">
        <w:r>
          <w:t>Note: SA2 anticipate that the QCI “N+2” service using 1500 bytes might not be available across the whole of the PLMN’s service area, e.g. it might only be available in areas served by high bandwidths.</w:t>
        </w:r>
      </w:ins>
    </w:p>
    <w:p w:rsidR="006A611F" w:rsidRDefault="006A611F" w:rsidP="00DD1E4C">
      <w:ins w:id="36" w:author="Author">
        <w:r>
          <w:t>Subscription information can be used to assist the activation of the bearers with these QCIs.</w:t>
        </w:r>
      </w:ins>
    </w:p>
    <w:p w:rsidR="002617A7" w:rsidRDefault="007778CB" w:rsidP="00DD1E4C">
      <w:pPr>
        <w:rPr>
          <w:rFonts w:cs="Arial"/>
          <w:color w:val="000000"/>
        </w:rPr>
      </w:pPr>
      <w:r>
        <w:t xml:space="preserve">As a consequence, </w:t>
      </w:r>
      <w:r w:rsidR="0051784C">
        <w:t>for ‘low latency with normal reliability’</w:t>
      </w:r>
      <w:ins w:id="37" w:author="Author">
        <w:r w:rsidR="00A423D6">
          <w:t xml:space="preserve"> and lower latency Mobile BroadBand</w:t>
        </w:r>
      </w:ins>
      <w:r w:rsidR="0051784C">
        <w:t xml:space="preserve">, </w:t>
      </w:r>
      <w:r w:rsidRPr="006373DA">
        <w:t xml:space="preserve">SA2 are currently planning to add </w:t>
      </w:r>
      <w:r w:rsidR="0051784C">
        <w:t xml:space="preserve">just </w:t>
      </w:r>
      <w:r w:rsidRPr="006373DA">
        <w:t>four new QCIs into their specifications. In addition</w:t>
      </w:r>
      <w:r w:rsidR="00935F1F">
        <w:t>,</w:t>
      </w:r>
      <w:r w:rsidRPr="006373DA">
        <w:t xml:space="preserve"> it is expected that the ‘example services’ for the existing QCI 3 are expanded to include the </w:t>
      </w:r>
      <w:ins w:id="38" w:author="Author">
        <w:r w:rsidR="00E45BC7">
          <w:t>‘</w:t>
        </w:r>
      </w:ins>
      <w:r w:rsidR="006373DA" w:rsidRPr="006373DA">
        <w:rPr>
          <w:color w:val="000000"/>
        </w:rPr>
        <w:t>Electricity distribution – medium voltage’ and ‘</w:t>
      </w:r>
      <w:r w:rsidR="006373DA" w:rsidRPr="006373DA">
        <w:rPr>
          <w:rFonts w:cs="Arial"/>
          <w:color w:val="000000"/>
        </w:rPr>
        <w:t>Process automation ‒ monitoring’ scenarios from TS 22.261 clause 7.2.2, table 1.</w:t>
      </w:r>
      <w:r w:rsidR="0051784C">
        <w:rPr>
          <w:rFonts w:cs="Arial"/>
          <w:color w:val="000000"/>
        </w:rPr>
        <w:t xml:space="preserve"> Annex B shows the characteristics of QCI 3 and the other existing QCIs.</w:t>
      </w:r>
    </w:p>
    <w:p w:rsidR="00E527F8" w:rsidRDefault="00E527F8" w:rsidP="00DD1E4C">
      <w:pPr>
        <w:rPr>
          <w:rFonts w:cs="Arial"/>
          <w:color w:val="000000"/>
        </w:rPr>
      </w:pPr>
      <w:r>
        <w:rPr>
          <w:rFonts w:cs="Arial"/>
          <w:color w:val="000000"/>
        </w:rPr>
        <w:t xml:space="preserve">The characteristics of these 4 new </w:t>
      </w:r>
      <w:r w:rsidR="00576C80">
        <w:rPr>
          <w:rFonts w:cs="Arial"/>
          <w:color w:val="000000"/>
        </w:rPr>
        <w:t xml:space="preserve">proposed </w:t>
      </w:r>
      <w:r>
        <w:rPr>
          <w:rFonts w:cs="Arial"/>
          <w:color w:val="000000"/>
        </w:rPr>
        <w:t xml:space="preserve">QCIs are shown below. </w:t>
      </w:r>
      <w:r w:rsidR="00B66250">
        <w:rPr>
          <w:rFonts w:cs="Arial"/>
          <w:color w:val="000000"/>
        </w:rPr>
        <w:t>T</w:t>
      </w:r>
      <w:r>
        <w:rPr>
          <w:rFonts w:cs="Arial"/>
          <w:color w:val="000000"/>
        </w:rPr>
        <w:t>he characteristics</w:t>
      </w:r>
      <w:r w:rsidR="00935F1F">
        <w:rPr>
          <w:rFonts w:cs="Arial"/>
          <w:color w:val="000000"/>
        </w:rPr>
        <w:t>/components</w:t>
      </w:r>
      <w:r>
        <w:rPr>
          <w:rFonts w:cs="Arial"/>
          <w:color w:val="000000"/>
        </w:rPr>
        <w:t xml:space="preserve"> are somewhat different to the characteristics</w:t>
      </w:r>
      <w:r w:rsidR="00935F1F">
        <w:rPr>
          <w:rFonts w:cs="Arial"/>
          <w:color w:val="000000"/>
        </w:rPr>
        <w:t>/components</w:t>
      </w:r>
      <w:r>
        <w:rPr>
          <w:rFonts w:cs="Arial"/>
          <w:color w:val="000000"/>
        </w:rPr>
        <w:t xml:space="preserve"> of the legacy QCIs in TS 23.203.</w:t>
      </w:r>
    </w:p>
    <w:p w:rsidR="00E175E9" w:rsidRPr="001E536F" w:rsidRDefault="00E175E9" w:rsidP="00E527F8">
      <w:pPr>
        <w:spacing w:after="60"/>
        <w:ind w:left="1080"/>
        <w:rPr>
          <w:color w:val="000000"/>
          <w:sz w:val="24"/>
          <w:szCs w:val="24"/>
        </w:rPr>
      </w:pPr>
    </w:p>
    <w:tbl>
      <w:tblPr>
        <w:tblW w:w="15291" w:type="dxa"/>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32"/>
        <w:gridCol w:w="1276"/>
        <w:gridCol w:w="851"/>
        <w:gridCol w:w="3118"/>
        <w:gridCol w:w="2854"/>
        <w:gridCol w:w="3808"/>
        <w:gridCol w:w="2552"/>
      </w:tblGrid>
      <w:tr w:rsidR="00E527F8" w:rsidRPr="00604D97" w:rsidTr="00935F1F">
        <w:tc>
          <w:tcPr>
            <w:tcW w:w="832" w:type="dxa"/>
          </w:tcPr>
          <w:p w:rsidR="00E527F8" w:rsidRPr="006B4EB4" w:rsidRDefault="00E527F8" w:rsidP="00E527F8">
            <w:pPr>
              <w:pStyle w:val="TAC"/>
              <w:jc w:val="both"/>
              <w:rPr>
                <w:rFonts w:cs="Arial"/>
                <w:color w:val="000000"/>
                <w:sz w:val="20"/>
              </w:rPr>
            </w:pPr>
            <w:r w:rsidRPr="006B4EB4">
              <w:rPr>
                <w:rFonts w:cs="Arial"/>
                <w:color w:val="000000"/>
                <w:sz w:val="20"/>
              </w:rPr>
              <w:lastRenderedPageBreak/>
              <w:t>QCI value</w:t>
            </w:r>
          </w:p>
        </w:tc>
        <w:tc>
          <w:tcPr>
            <w:tcW w:w="1276" w:type="dxa"/>
          </w:tcPr>
          <w:p w:rsidR="00E527F8" w:rsidRPr="006B4EB4" w:rsidRDefault="00E527F8" w:rsidP="00E527F8">
            <w:pPr>
              <w:pStyle w:val="TAC"/>
              <w:rPr>
                <w:rFonts w:cs="Arial"/>
                <w:color w:val="000000"/>
                <w:sz w:val="20"/>
              </w:rPr>
            </w:pPr>
            <w:r w:rsidRPr="006B4EB4">
              <w:rPr>
                <w:rFonts w:cs="Arial"/>
                <w:color w:val="000000"/>
                <w:sz w:val="20"/>
              </w:rPr>
              <w:t>Resource Type</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Priority Level</w:t>
            </w:r>
          </w:p>
        </w:tc>
        <w:tc>
          <w:tcPr>
            <w:tcW w:w="3118" w:type="dxa"/>
          </w:tcPr>
          <w:p w:rsidR="00E527F8" w:rsidRPr="006B4EB4" w:rsidRDefault="00E527F8" w:rsidP="00B66250">
            <w:pPr>
              <w:pStyle w:val="TAC"/>
              <w:rPr>
                <w:rFonts w:cs="Arial"/>
                <w:color w:val="000000"/>
                <w:sz w:val="20"/>
              </w:rPr>
            </w:pPr>
            <w:r w:rsidRPr="006B4EB4">
              <w:rPr>
                <w:rFonts w:cs="Arial"/>
                <w:color w:val="000000"/>
                <w:sz w:val="20"/>
              </w:rPr>
              <w:t xml:space="preserve">One way PDB between SGi and UE application </w:t>
            </w:r>
          </w:p>
        </w:tc>
        <w:tc>
          <w:tcPr>
            <w:tcW w:w="2854" w:type="dxa"/>
          </w:tcPr>
          <w:p w:rsidR="00E527F8" w:rsidRPr="006B4EB4" w:rsidRDefault="00E527F8" w:rsidP="00B66250">
            <w:pPr>
              <w:pStyle w:val="TAC"/>
              <w:jc w:val="both"/>
              <w:rPr>
                <w:rFonts w:cs="Arial"/>
                <w:color w:val="000000"/>
                <w:sz w:val="20"/>
              </w:rPr>
            </w:pPr>
            <w:r w:rsidRPr="006B4EB4">
              <w:rPr>
                <w:rFonts w:cs="Arial"/>
                <w:color w:val="000000"/>
                <w:sz w:val="20"/>
              </w:rPr>
              <w:t>Proportion of unsuccessful packets</w:t>
            </w:r>
          </w:p>
        </w:tc>
        <w:tc>
          <w:tcPr>
            <w:tcW w:w="3808" w:type="dxa"/>
          </w:tcPr>
          <w:p w:rsidR="00E527F8" w:rsidRPr="006B4EB4" w:rsidRDefault="00BD13DF" w:rsidP="00731299">
            <w:pPr>
              <w:pStyle w:val="TAL"/>
              <w:rPr>
                <w:rFonts w:cs="Arial"/>
                <w:color w:val="000000"/>
                <w:sz w:val="20"/>
              </w:rPr>
            </w:pPr>
            <w:r>
              <w:rPr>
                <w:rFonts w:cs="Arial"/>
                <w:color w:val="000000"/>
                <w:sz w:val="20"/>
              </w:rPr>
              <w:t xml:space="preserve"> Attributes / factors</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Example services</w:t>
            </w:r>
          </w:p>
        </w:tc>
      </w:tr>
      <w:tr w:rsidR="00E527F8" w:rsidRPr="00604D97" w:rsidTr="00935F1F">
        <w:tc>
          <w:tcPr>
            <w:tcW w:w="832" w:type="dxa"/>
          </w:tcPr>
          <w:p w:rsidR="00E527F8" w:rsidRPr="001E536F" w:rsidRDefault="00E175E9">
            <w:pPr>
              <w:pStyle w:val="TAC"/>
              <w:rPr>
                <w:rFonts w:cs="Arial"/>
                <w:color w:val="FF0000"/>
                <w:sz w:val="20"/>
              </w:rPr>
            </w:pPr>
            <w:ins w:id="39" w:author="Author">
              <w:r>
                <w:rPr>
                  <w:rFonts w:cs="Arial"/>
                  <w:color w:val="FF0000"/>
                  <w:sz w:val="20"/>
                </w:rPr>
                <w:t>N</w:t>
              </w:r>
            </w:ins>
          </w:p>
        </w:tc>
        <w:tc>
          <w:tcPr>
            <w:tcW w:w="1276" w:type="dxa"/>
          </w:tcPr>
          <w:p w:rsidR="00E527F8" w:rsidRPr="006B4EB4" w:rsidRDefault="00E527F8" w:rsidP="00E527F8">
            <w:pPr>
              <w:pStyle w:val="TAC"/>
              <w:rPr>
                <w:rFonts w:cs="Arial"/>
                <w:color w:val="000000"/>
                <w:sz w:val="20"/>
              </w:rPr>
            </w:pPr>
            <w:r w:rsidRPr="006B4EB4">
              <w:rPr>
                <w:rFonts w:cs="Arial"/>
                <w:color w:val="000000"/>
                <w:sz w:val="20"/>
              </w:rPr>
              <w:t>GBR</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731299">
            <w:pPr>
              <w:pStyle w:val="TAC"/>
              <w:rPr>
                <w:rFonts w:cs="Arial"/>
                <w:color w:val="000000"/>
                <w:sz w:val="20"/>
              </w:rPr>
            </w:pPr>
            <w:r w:rsidRPr="006B4EB4">
              <w:rPr>
                <w:rFonts w:cs="Arial"/>
                <w:color w:val="000000"/>
                <w:sz w:val="20"/>
              </w:rPr>
              <w:t>10 ms for 99.99% of packets.</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Assumes 1ms from SGi to eNB physical layer</w:t>
            </w:r>
            <w:del w:id="40" w:author="Author">
              <w:r w:rsidRPr="006B4EB4" w:rsidDel="00046AF4">
                <w:rPr>
                  <w:rFonts w:cs="Arial"/>
                  <w:color w:val="000000"/>
                  <w:sz w:val="20"/>
                </w:rPr>
                <w:delText>, and,</w:delText>
              </w:r>
            </w:del>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 xml:space="preserve"> </w:t>
            </w:r>
          </w:p>
        </w:tc>
        <w:tc>
          <w:tcPr>
            <w:tcW w:w="2854" w:type="dxa"/>
          </w:tcPr>
          <w:p w:rsidR="00935F1F" w:rsidRDefault="00935F1F" w:rsidP="00935F1F">
            <w:pPr>
              <w:jc w:val="center"/>
              <w:rPr>
                <w:rFonts w:cs="Arial"/>
                <w:color w:val="000000"/>
              </w:rPr>
            </w:pPr>
            <w:r w:rsidRPr="006B4EB4">
              <w:rPr>
                <w:rFonts w:cs="Arial"/>
                <w:color w:val="000000"/>
              </w:rPr>
              <w:t>10</w:t>
            </w:r>
            <w:r w:rsidRPr="006B4EB4">
              <w:rPr>
                <w:rFonts w:cs="Arial"/>
                <w:color w:val="000000"/>
                <w:vertAlign w:val="superscript"/>
              </w:rPr>
              <w:t>-4</w:t>
            </w:r>
          </w:p>
          <w:p w:rsidR="00E527F8" w:rsidRDefault="00E527F8" w:rsidP="00731299">
            <w:pPr>
              <w:rPr>
                <w:rFonts w:cs="Arial"/>
                <w:color w:val="000000"/>
                <w:vertAlign w:val="superscript"/>
              </w:rPr>
            </w:pPr>
            <w:r w:rsidRPr="006B4EB4">
              <w:rPr>
                <w:rFonts w:cs="Arial"/>
                <w:color w:val="000000"/>
              </w:rPr>
              <w:t xml:space="preserve">Including delayed packets </w:t>
            </w:r>
          </w:p>
          <w:p w:rsidR="00E527F8" w:rsidRPr="002F1026" w:rsidRDefault="00E527F8" w:rsidP="00731299">
            <w:pPr>
              <w:rPr>
                <w:rFonts w:cs="Arial"/>
                <w:color w:val="000000"/>
              </w:rPr>
            </w:pPr>
            <w:r w:rsidRPr="002F1026">
              <w:rPr>
                <w:rFonts w:cs="Arial"/>
                <w:color w:val="000000"/>
              </w:rPr>
              <w:t>As with normal GBR traffic, data above GBR is best effort</w:t>
            </w:r>
          </w:p>
        </w:tc>
        <w:tc>
          <w:tcPr>
            <w:tcW w:w="3808" w:type="dxa"/>
          </w:tcPr>
          <w:p w:rsidR="00E527F8" w:rsidRPr="006B4EB4" w:rsidRDefault="00E527F8" w:rsidP="00731299">
            <w:pPr>
              <w:pStyle w:val="TAL"/>
              <w:rPr>
                <w:rFonts w:cs="Arial"/>
                <w:color w:val="000000"/>
                <w:sz w:val="20"/>
              </w:rPr>
            </w:pPr>
            <w:r w:rsidRPr="006B4EB4">
              <w:rPr>
                <w:rFonts w:cs="Arial"/>
                <w:color w:val="000000"/>
                <w:sz w:val="20"/>
              </w:rPr>
              <w:t xml:space="preserve">Activity factor and data burst size </w:t>
            </w:r>
            <w:ins w:id="41" w:author="Author">
              <w:r w:rsidR="00C4690C">
                <w:rPr>
                  <w:rFonts w:cs="Arial"/>
                  <w:color w:val="000000"/>
                  <w:sz w:val="20"/>
                </w:rPr>
                <w:t xml:space="preserve">might </w:t>
              </w:r>
            </w:ins>
            <w:del w:id="42" w:author="Author">
              <w:r w:rsidRPr="006B4EB4" w:rsidDel="00C4690C">
                <w:rPr>
                  <w:rFonts w:cs="Arial"/>
                  <w:color w:val="000000"/>
                  <w:sz w:val="20"/>
                </w:rPr>
                <w:delText>is to</w:delText>
              </w:r>
            </w:del>
            <w:r w:rsidRPr="006B4EB4">
              <w:rPr>
                <w:rFonts w:cs="Arial"/>
                <w:color w:val="000000"/>
                <w:sz w:val="20"/>
              </w:rPr>
              <w:t xml:space="preserve"> be learnt by the RAN,</w:t>
            </w:r>
          </w:p>
          <w:p w:rsidR="00E527F8" w:rsidRPr="006B4EB4" w:rsidRDefault="00E527F8" w:rsidP="00731299">
            <w:pPr>
              <w:pStyle w:val="TAL"/>
              <w:rPr>
                <w:rFonts w:cs="Arial"/>
                <w:color w:val="000000"/>
                <w:sz w:val="20"/>
              </w:rPr>
            </w:pPr>
            <w:r w:rsidRPr="006B4EB4">
              <w:rPr>
                <w:rFonts w:cs="Arial"/>
                <w:color w:val="000000"/>
                <w:sz w:val="20"/>
              </w:rPr>
              <w:t>and stored</w:t>
            </w:r>
            <w:del w:id="43" w:author="Author">
              <w:r w:rsidRPr="006B4EB4" w:rsidDel="00731299">
                <w:rPr>
                  <w:rFonts w:cs="Arial"/>
                  <w:color w:val="000000"/>
                  <w:sz w:val="20"/>
                </w:rPr>
                <w:delText xml:space="preserve"> as “unreadable RAN context”</w:delText>
              </w:r>
            </w:del>
            <w:r w:rsidRPr="006B4EB4">
              <w:rPr>
                <w:rFonts w:cs="Arial"/>
                <w:color w:val="000000"/>
                <w:sz w:val="20"/>
              </w:rPr>
              <w:t xml:space="preserve"> in the MME in idle state</w:t>
            </w:r>
          </w:p>
          <w:p w:rsidR="00E527F8" w:rsidRPr="006B4EB4" w:rsidRDefault="00E527F8" w:rsidP="00731299">
            <w:pPr>
              <w:pStyle w:val="TAL"/>
              <w:rPr>
                <w:rFonts w:cs="Arial"/>
                <w:color w:val="000000"/>
                <w:sz w:val="20"/>
              </w:rPr>
            </w:pPr>
          </w:p>
          <w:p w:rsidR="00E527F8" w:rsidRPr="006B4EB4" w:rsidRDefault="00E527F8" w:rsidP="00731299">
            <w:pPr>
              <w:pStyle w:val="TAL"/>
              <w:rPr>
                <w:rFonts w:cs="Arial"/>
                <w:color w:val="000000"/>
                <w:sz w:val="20"/>
              </w:rPr>
            </w:pPr>
            <w:r w:rsidRPr="006B4EB4">
              <w:rPr>
                <w:rFonts w:cs="Arial"/>
                <w:color w:val="000000"/>
                <w:sz w:val="20"/>
              </w:rPr>
              <w:t>For initial admission control, a data rate averaging window of 20ms is assumed</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Discrete Automation (TS 22.261, table 7.2.2-1, row 2.)</w:t>
            </w:r>
          </w:p>
          <w:p w:rsidR="00E527F8" w:rsidRPr="006B4EB4" w:rsidRDefault="00E527F8" w:rsidP="00731299">
            <w:pPr>
              <w:pStyle w:val="TAL"/>
              <w:rPr>
                <w:rFonts w:cs="Arial"/>
                <w:color w:val="000000"/>
                <w:sz w:val="20"/>
              </w:rPr>
            </w:pPr>
          </w:p>
        </w:tc>
      </w:tr>
      <w:tr w:rsidR="00E527F8" w:rsidRPr="00604D97" w:rsidTr="00935F1F">
        <w:tc>
          <w:tcPr>
            <w:tcW w:w="832" w:type="dxa"/>
          </w:tcPr>
          <w:p w:rsidR="00E527F8" w:rsidRPr="001E536F" w:rsidRDefault="00E175E9">
            <w:pPr>
              <w:pStyle w:val="TAC"/>
              <w:rPr>
                <w:rFonts w:cs="Arial"/>
                <w:color w:val="FF0000"/>
                <w:sz w:val="20"/>
              </w:rPr>
            </w:pPr>
            <w:ins w:id="44" w:author="Author">
              <w:r>
                <w:rPr>
                  <w:rFonts w:cs="Arial"/>
                  <w:color w:val="FF0000"/>
                  <w:sz w:val="20"/>
                </w:rPr>
                <w:t>N+1</w:t>
              </w:r>
            </w:ins>
          </w:p>
        </w:tc>
        <w:tc>
          <w:tcPr>
            <w:tcW w:w="1276" w:type="dxa"/>
          </w:tcPr>
          <w:p w:rsidR="00E527F8" w:rsidRPr="006B4EB4" w:rsidRDefault="00E527F8">
            <w:pPr>
              <w:pStyle w:val="TAC"/>
              <w:rPr>
                <w:rFonts w:cs="Arial"/>
                <w:color w:val="000000"/>
                <w:sz w:val="20"/>
              </w:rPr>
            </w:pPr>
            <w:r w:rsidRPr="006B4EB4">
              <w:rPr>
                <w:rFonts w:cs="Arial"/>
                <w:color w:val="000000"/>
                <w:sz w:val="20"/>
              </w:rPr>
              <w:t xml:space="preserve"> Non-GBR </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731299">
            <w:pPr>
              <w:pStyle w:val="TAC"/>
              <w:rPr>
                <w:rFonts w:cs="Arial"/>
                <w:color w:val="000000"/>
                <w:sz w:val="20"/>
              </w:rPr>
            </w:pPr>
            <w:r w:rsidRPr="006B4EB4">
              <w:rPr>
                <w:rFonts w:cs="Arial"/>
                <w:color w:val="000000"/>
                <w:sz w:val="20"/>
              </w:rPr>
              <w:t>10 ms for 99.99% of packets.</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Assumes 1ms from SGi to eNB physical laye</w:t>
            </w:r>
            <w:ins w:id="45" w:author="Author">
              <w:r w:rsidR="00046AF4">
                <w:rPr>
                  <w:rFonts w:cs="Arial"/>
                  <w:color w:val="000000"/>
                  <w:sz w:val="20"/>
                </w:rPr>
                <w:t>r</w:t>
              </w:r>
            </w:ins>
            <w:del w:id="46" w:author="Author">
              <w:r w:rsidRPr="006B4EB4" w:rsidDel="00046AF4">
                <w:rPr>
                  <w:rFonts w:cs="Arial"/>
                  <w:color w:val="000000"/>
                  <w:sz w:val="20"/>
                </w:rPr>
                <w:delText>r, and,</w:delText>
              </w:r>
            </w:del>
          </w:p>
          <w:p w:rsidR="00E527F8" w:rsidRPr="006B4EB4" w:rsidRDefault="00E527F8" w:rsidP="00731299">
            <w:pPr>
              <w:pStyle w:val="TAC"/>
              <w:rPr>
                <w:rFonts w:cs="Arial"/>
                <w:color w:val="000000"/>
                <w:sz w:val="20"/>
              </w:rPr>
            </w:pPr>
          </w:p>
          <w:p w:rsidR="00E527F8" w:rsidRPr="006B4EB4" w:rsidRDefault="00E527F8" w:rsidP="00E527F8">
            <w:pPr>
              <w:pStyle w:val="TAC"/>
              <w:rPr>
                <w:rFonts w:cs="Arial"/>
                <w:color w:val="000000"/>
                <w:sz w:val="20"/>
              </w:rPr>
            </w:pPr>
          </w:p>
        </w:tc>
        <w:tc>
          <w:tcPr>
            <w:tcW w:w="2854" w:type="dxa"/>
          </w:tcPr>
          <w:p w:rsidR="00935F1F" w:rsidRDefault="00935F1F" w:rsidP="00935F1F">
            <w:pPr>
              <w:jc w:val="center"/>
              <w:rPr>
                <w:rFonts w:cs="Arial"/>
                <w:color w:val="000000"/>
              </w:rPr>
            </w:pPr>
            <w:r w:rsidRPr="006B4EB4">
              <w:rPr>
                <w:rFonts w:cs="Arial"/>
                <w:color w:val="000000"/>
              </w:rPr>
              <w:t>10</w:t>
            </w:r>
            <w:r w:rsidRPr="006B4EB4">
              <w:rPr>
                <w:rFonts w:cs="Arial"/>
                <w:color w:val="000000"/>
                <w:vertAlign w:val="superscript"/>
              </w:rPr>
              <w:t>-4</w:t>
            </w:r>
          </w:p>
          <w:p w:rsidR="00E527F8" w:rsidRPr="006B4EB4" w:rsidRDefault="00E527F8" w:rsidP="00731299">
            <w:pPr>
              <w:rPr>
                <w:rFonts w:cs="Arial"/>
                <w:color w:val="000000"/>
                <w:vertAlign w:val="superscript"/>
              </w:rPr>
            </w:pPr>
            <w:r w:rsidRPr="006B4EB4">
              <w:rPr>
                <w:rFonts w:cs="Arial"/>
                <w:color w:val="000000"/>
              </w:rPr>
              <w:t>Including delayed packets</w:t>
            </w:r>
          </w:p>
          <w:p w:rsidR="00E527F8" w:rsidRPr="006B4EB4" w:rsidRDefault="00E527F8" w:rsidP="00731299">
            <w:pPr>
              <w:rPr>
                <w:rFonts w:cs="Arial"/>
                <w:color w:val="000000"/>
              </w:rPr>
            </w:pPr>
            <w:r w:rsidRPr="006B4EB4">
              <w:rPr>
                <w:rFonts w:cs="Arial"/>
                <w:color w:val="000000"/>
              </w:rPr>
              <w:t>Packets outside of the “low latency envelope” should be delivered as “best effort” and not systematically discarded.</w:t>
            </w:r>
          </w:p>
        </w:tc>
        <w:tc>
          <w:tcPr>
            <w:tcW w:w="3808" w:type="dxa"/>
          </w:tcPr>
          <w:p w:rsidR="00E527F8" w:rsidRPr="002F1026" w:rsidRDefault="00E527F8" w:rsidP="00731299">
            <w:pPr>
              <w:pStyle w:val="TAL"/>
              <w:rPr>
                <w:rFonts w:cs="Arial"/>
                <w:color w:val="000000"/>
                <w:sz w:val="20"/>
              </w:rPr>
            </w:pPr>
            <w:r w:rsidRPr="002F1026">
              <w:rPr>
                <w:rFonts w:cs="Arial"/>
                <w:color w:val="000000"/>
                <w:sz w:val="20"/>
              </w:rPr>
              <w:t>Maximum packet size and arrival rate for which RAN “guarantees” latency and reliability are achieved is:</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Max packet size: 255 bytes</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Arrival rate &lt; once per 50 ms</w:t>
            </w:r>
          </w:p>
          <w:p w:rsidR="00E527F8" w:rsidRPr="002F1026" w:rsidRDefault="00E527F8" w:rsidP="00731299">
            <w:pPr>
              <w:pStyle w:val="TAL"/>
              <w:rPr>
                <w:rFonts w:cs="Arial"/>
                <w:color w:val="000000"/>
                <w:sz w:val="20"/>
              </w:rPr>
            </w:pPr>
          </w:p>
          <w:p w:rsidR="00E527F8" w:rsidRPr="002F1026" w:rsidRDefault="00731299">
            <w:pPr>
              <w:pStyle w:val="TAL"/>
              <w:rPr>
                <w:rFonts w:cs="Arial"/>
                <w:color w:val="000000"/>
                <w:sz w:val="20"/>
              </w:rPr>
            </w:pPr>
            <w:ins w:id="47" w:author="Author">
              <w:r>
                <w:rPr>
                  <w:rFonts w:cs="Arial"/>
                  <w:color w:val="000000"/>
                  <w:sz w:val="20"/>
                </w:rPr>
                <w:t xml:space="preserve">Arrival rate </w:t>
              </w:r>
            </w:ins>
            <w:del w:id="48" w:author="Author">
              <w:r w:rsidR="00E527F8" w:rsidRPr="002F1026" w:rsidDel="00731299">
                <w:rPr>
                  <w:rFonts w:cs="Arial"/>
                  <w:color w:val="000000"/>
                  <w:sz w:val="20"/>
                </w:rPr>
                <w:delText xml:space="preserve">Activity factor </w:delText>
              </w:r>
            </w:del>
            <w:r w:rsidR="00E527F8" w:rsidRPr="002F1026">
              <w:rPr>
                <w:rFonts w:cs="Arial"/>
                <w:color w:val="000000"/>
                <w:sz w:val="20"/>
              </w:rPr>
              <w:t xml:space="preserve">and data burst size </w:t>
            </w:r>
            <w:ins w:id="49" w:author="Author">
              <w:r>
                <w:rPr>
                  <w:rFonts w:cs="Arial"/>
                  <w:color w:val="000000"/>
                  <w:sz w:val="20"/>
                </w:rPr>
                <w:t>may be</w:t>
              </w:r>
            </w:ins>
            <w:del w:id="50" w:author="Author">
              <w:r w:rsidR="00E527F8" w:rsidRPr="002F1026" w:rsidDel="00731299">
                <w:rPr>
                  <w:rFonts w:cs="Arial"/>
                  <w:color w:val="000000"/>
                  <w:sz w:val="20"/>
                </w:rPr>
                <w:delText xml:space="preserve">is </w:delText>
              </w:r>
            </w:del>
            <w:r w:rsidR="00E527F8" w:rsidRPr="002F1026">
              <w:rPr>
                <w:rFonts w:cs="Arial"/>
                <w:color w:val="000000"/>
                <w:sz w:val="20"/>
              </w:rPr>
              <w:t>learnt by the RAN,</w:t>
            </w:r>
            <w:r w:rsidR="00576C80">
              <w:rPr>
                <w:rFonts w:cs="Arial"/>
                <w:color w:val="000000"/>
                <w:sz w:val="20"/>
              </w:rPr>
              <w:t xml:space="preserve"> </w:t>
            </w:r>
            <w:r w:rsidR="00E527F8" w:rsidRPr="002F1026">
              <w:rPr>
                <w:rFonts w:cs="Arial"/>
                <w:color w:val="000000"/>
                <w:sz w:val="20"/>
              </w:rPr>
              <w:t xml:space="preserve">and stored </w:t>
            </w:r>
            <w:del w:id="51" w:author="Author">
              <w:r w:rsidR="00E527F8" w:rsidRPr="002F1026" w:rsidDel="00731299">
                <w:rPr>
                  <w:rFonts w:cs="Arial"/>
                  <w:color w:val="000000"/>
                  <w:sz w:val="20"/>
                </w:rPr>
                <w:delText>as “unreadable RAN context”</w:delText>
              </w:r>
            </w:del>
            <w:r w:rsidR="00E527F8" w:rsidRPr="002F1026">
              <w:rPr>
                <w:rFonts w:cs="Arial"/>
                <w:color w:val="000000"/>
                <w:sz w:val="20"/>
              </w:rPr>
              <w:t xml:space="preserve"> in the MME in idle state</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Discrete Automation (TS 22.261, table 7.2.2-1, row 2, “small packets”)</w:t>
            </w:r>
          </w:p>
          <w:p w:rsidR="00E527F8" w:rsidRPr="006B4EB4" w:rsidRDefault="00E527F8" w:rsidP="00731299">
            <w:pPr>
              <w:pStyle w:val="TAL"/>
              <w:rPr>
                <w:rFonts w:cs="Arial"/>
                <w:color w:val="000000"/>
                <w:sz w:val="20"/>
              </w:rPr>
            </w:pPr>
          </w:p>
        </w:tc>
      </w:tr>
      <w:tr w:rsidR="00E527F8" w:rsidRPr="00604D97" w:rsidTr="00935F1F">
        <w:tc>
          <w:tcPr>
            <w:tcW w:w="832" w:type="dxa"/>
          </w:tcPr>
          <w:p w:rsidR="00E527F8" w:rsidRPr="001E536F" w:rsidRDefault="00E175E9" w:rsidP="00731299">
            <w:pPr>
              <w:pStyle w:val="TAC"/>
              <w:rPr>
                <w:rFonts w:cs="Arial"/>
                <w:color w:val="FF0000"/>
                <w:sz w:val="20"/>
              </w:rPr>
            </w:pPr>
            <w:ins w:id="52" w:author="Author">
              <w:r>
                <w:rPr>
                  <w:rFonts w:cs="Arial"/>
                  <w:color w:val="FF0000"/>
                  <w:sz w:val="20"/>
                </w:rPr>
                <w:t>N+</w:t>
              </w:r>
              <w:r w:rsidR="00F83150">
                <w:rPr>
                  <w:rFonts w:cs="Arial"/>
                  <w:color w:val="FF0000"/>
                  <w:sz w:val="20"/>
                </w:rPr>
                <w:t>2</w:t>
              </w:r>
            </w:ins>
          </w:p>
        </w:tc>
        <w:tc>
          <w:tcPr>
            <w:tcW w:w="1276" w:type="dxa"/>
          </w:tcPr>
          <w:p w:rsidR="00E527F8" w:rsidRPr="006B4EB4" w:rsidRDefault="00E527F8" w:rsidP="00E527F8">
            <w:pPr>
              <w:pStyle w:val="TAC"/>
              <w:rPr>
                <w:rFonts w:cs="Arial"/>
                <w:color w:val="000000"/>
                <w:sz w:val="20"/>
              </w:rPr>
            </w:pPr>
          </w:p>
          <w:p w:rsidR="00E527F8" w:rsidRPr="006B4EB4" w:rsidRDefault="00E527F8">
            <w:pPr>
              <w:pStyle w:val="TAC"/>
              <w:rPr>
                <w:rFonts w:cs="Arial"/>
                <w:color w:val="000000"/>
                <w:sz w:val="20"/>
              </w:rPr>
            </w:pPr>
            <w:r w:rsidRPr="006B4EB4">
              <w:rPr>
                <w:rFonts w:cs="Arial"/>
                <w:color w:val="000000"/>
                <w:sz w:val="20"/>
              </w:rPr>
              <w:t xml:space="preserve">Non-GBR </w:t>
            </w:r>
            <w:del w:id="53" w:author="Author">
              <w:r w:rsidRPr="006B4EB4" w:rsidDel="00F83150">
                <w:rPr>
                  <w:rFonts w:cs="Arial"/>
                  <w:color w:val="000000"/>
                  <w:sz w:val="20"/>
                </w:rPr>
                <w:delText>(but Guaranteed service level)</w:delText>
              </w:r>
            </w:del>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731299">
            <w:pPr>
              <w:pStyle w:val="TAC"/>
              <w:rPr>
                <w:rFonts w:cs="Arial"/>
                <w:color w:val="000000"/>
                <w:sz w:val="20"/>
              </w:rPr>
            </w:pPr>
            <w:r w:rsidRPr="006B4EB4">
              <w:rPr>
                <w:rFonts w:cs="Arial"/>
                <w:color w:val="000000"/>
                <w:sz w:val="20"/>
              </w:rPr>
              <w:t>10 ms for 99.99% of packets.</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Assumes 1ms from SGi to eNB physical layer</w:t>
            </w:r>
            <w:del w:id="54" w:author="Author">
              <w:r w:rsidRPr="006B4EB4" w:rsidDel="00046AF4">
                <w:rPr>
                  <w:rFonts w:cs="Arial"/>
                  <w:color w:val="000000"/>
                  <w:sz w:val="20"/>
                </w:rPr>
                <w:delText>, and,</w:delText>
              </w:r>
            </w:del>
          </w:p>
          <w:p w:rsidR="00E527F8" w:rsidRPr="006B4EB4" w:rsidRDefault="00E527F8" w:rsidP="00731299">
            <w:pPr>
              <w:pStyle w:val="TAC"/>
              <w:rPr>
                <w:rFonts w:cs="Arial"/>
                <w:color w:val="000000"/>
                <w:sz w:val="20"/>
              </w:rPr>
            </w:pPr>
          </w:p>
          <w:p w:rsidR="00E527F8" w:rsidRPr="006B4EB4" w:rsidRDefault="00E527F8" w:rsidP="00E527F8">
            <w:pPr>
              <w:pStyle w:val="TAC"/>
              <w:rPr>
                <w:rFonts w:cs="Arial"/>
                <w:color w:val="000000"/>
                <w:sz w:val="20"/>
              </w:rPr>
            </w:pPr>
          </w:p>
        </w:tc>
        <w:tc>
          <w:tcPr>
            <w:tcW w:w="2854" w:type="dxa"/>
          </w:tcPr>
          <w:p w:rsidR="00935F1F" w:rsidRDefault="00935F1F" w:rsidP="00935F1F">
            <w:pPr>
              <w:jc w:val="center"/>
              <w:rPr>
                <w:rFonts w:cs="Arial"/>
                <w:color w:val="000000"/>
                <w:vertAlign w:val="superscript"/>
              </w:rPr>
            </w:pPr>
            <w:r w:rsidRPr="006B4EB4">
              <w:rPr>
                <w:rFonts w:cs="Arial"/>
                <w:color w:val="000000"/>
              </w:rPr>
              <w:t>10</w:t>
            </w:r>
            <w:r w:rsidRPr="006B4EB4">
              <w:rPr>
                <w:rFonts w:cs="Arial"/>
                <w:color w:val="000000"/>
                <w:vertAlign w:val="superscript"/>
              </w:rPr>
              <w:t>-4</w:t>
            </w:r>
          </w:p>
          <w:p w:rsidR="00E527F8" w:rsidRPr="006B4EB4" w:rsidRDefault="00E527F8" w:rsidP="00731299">
            <w:pPr>
              <w:rPr>
                <w:rFonts w:cs="Arial"/>
                <w:color w:val="000000"/>
                <w:vertAlign w:val="superscript"/>
              </w:rPr>
            </w:pPr>
            <w:r w:rsidRPr="006B4EB4">
              <w:rPr>
                <w:rFonts w:cs="Arial"/>
                <w:color w:val="000000"/>
              </w:rPr>
              <w:t>Including delayed packets</w:t>
            </w:r>
          </w:p>
          <w:p w:rsidR="00E527F8" w:rsidRPr="006B4EB4" w:rsidRDefault="00E527F8" w:rsidP="00731299">
            <w:pPr>
              <w:rPr>
                <w:rFonts w:cs="Arial"/>
                <w:color w:val="000000"/>
              </w:rPr>
            </w:pPr>
            <w:r w:rsidRPr="006B4EB4">
              <w:rPr>
                <w:rFonts w:cs="Arial"/>
                <w:color w:val="000000"/>
              </w:rPr>
              <w:t>Packets outside of the “low latency envelope” should be delivered as “best effort” and not systematically discarded.</w:t>
            </w:r>
          </w:p>
        </w:tc>
        <w:tc>
          <w:tcPr>
            <w:tcW w:w="3808" w:type="dxa"/>
          </w:tcPr>
          <w:p w:rsidR="00E527F8" w:rsidRPr="002F1026" w:rsidRDefault="00E527F8" w:rsidP="00731299">
            <w:pPr>
              <w:pStyle w:val="TAL"/>
              <w:rPr>
                <w:rFonts w:cs="Arial"/>
                <w:color w:val="000000"/>
                <w:sz w:val="20"/>
              </w:rPr>
            </w:pPr>
            <w:r w:rsidRPr="002F1026">
              <w:rPr>
                <w:rFonts w:cs="Arial"/>
                <w:color w:val="000000"/>
                <w:sz w:val="20"/>
              </w:rPr>
              <w:t xml:space="preserve">Maximum packet size and arrival rate for which RAN “guarantees” latency and reliability are achieved is </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Max packet size: 1500 bytes</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Arrival rate &lt; once per 50 ms</w:t>
            </w:r>
          </w:p>
          <w:p w:rsidR="00E527F8" w:rsidRPr="002F1026" w:rsidRDefault="00E527F8" w:rsidP="00731299">
            <w:pPr>
              <w:pStyle w:val="TAL"/>
              <w:rPr>
                <w:rFonts w:cs="Arial"/>
                <w:color w:val="000000"/>
                <w:sz w:val="20"/>
              </w:rPr>
            </w:pPr>
          </w:p>
          <w:p w:rsidR="00E527F8" w:rsidRPr="002F1026" w:rsidRDefault="00731299">
            <w:pPr>
              <w:pStyle w:val="TAL"/>
              <w:rPr>
                <w:rFonts w:cs="Arial"/>
                <w:color w:val="000000"/>
                <w:sz w:val="20"/>
              </w:rPr>
            </w:pPr>
            <w:ins w:id="55" w:author="Author">
              <w:r>
                <w:rPr>
                  <w:rFonts w:cs="Arial"/>
                  <w:color w:val="000000"/>
                  <w:sz w:val="20"/>
                </w:rPr>
                <w:t>Arrival rate</w:t>
              </w:r>
            </w:ins>
            <w:del w:id="56" w:author="Author">
              <w:r w:rsidR="00E527F8" w:rsidRPr="002F1026" w:rsidDel="00731299">
                <w:rPr>
                  <w:rFonts w:cs="Arial"/>
                  <w:color w:val="000000"/>
                  <w:sz w:val="20"/>
                </w:rPr>
                <w:delText>Activi</w:delText>
              </w:r>
              <w:r w:rsidR="00576C80" w:rsidDel="00731299">
                <w:rPr>
                  <w:rFonts w:cs="Arial"/>
                  <w:color w:val="000000"/>
                  <w:sz w:val="20"/>
                </w:rPr>
                <w:delText>ty factor</w:delText>
              </w:r>
            </w:del>
            <w:r w:rsidR="00576C80">
              <w:rPr>
                <w:rFonts w:cs="Arial"/>
                <w:color w:val="000000"/>
                <w:sz w:val="20"/>
              </w:rPr>
              <w:t xml:space="preserve"> and data burst size </w:t>
            </w:r>
            <w:ins w:id="57" w:author="Author">
              <w:r>
                <w:rPr>
                  <w:rFonts w:cs="Arial"/>
                  <w:color w:val="000000"/>
                  <w:sz w:val="20"/>
                </w:rPr>
                <w:t>may be</w:t>
              </w:r>
            </w:ins>
            <w:del w:id="58" w:author="Author">
              <w:r w:rsidR="00576C80" w:rsidDel="00731299">
                <w:rPr>
                  <w:rFonts w:cs="Arial"/>
                  <w:color w:val="000000"/>
                  <w:sz w:val="20"/>
                </w:rPr>
                <w:delText>is</w:delText>
              </w:r>
            </w:del>
            <w:r w:rsidR="00576C80">
              <w:rPr>
                <w:rFonts w:cs="Arial"/>
                <w:color w:val="000000"/>
                <w:sz w:val="20"/>
              </w:rPr>
              <w:t xml:space="preserve"> learnt by the RAN </w:t>
            </w:r>
            <w:r w:rsidR="00E527F8" w:rsidRPr="002F1026">
              <w:rPr>
                <w:rFonts w:cs="Arial"/>
                <w:color w:val="000000"/>
                <w:sz w:val="20"/>
              </w:rPr>
              <w:t xml:space="preserve">and stored </w:t>
            </w:r>
            <w:del w:id="59" w:author="Author">
              <w:r w:rsidR="00E527F8" w:rsidRPr="002F1026" w:rsidDel="00731299">
                <w:rPr>
                  <w:rFonts w:cs="Arial"/>
                  <w:color w:val="000000"/>
                  <w:sz w:val="20"/>
                </w:rPr>
                <w:delText xml:space="preserve">as “unreadable RAN context” </w:delText>
              </w:r>
            </w:del>
            <w:r w:rsidR="00E527F8" w:rsidRPr="002F1026">
              <w:rPr>
                <w:rFonts w:cs="Arial"/>
                <w:color w:val="000000"/>
                <w:sz w:val="20"/>
              </w:rPr>
              <w:t>in the MME in idle state</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Discrete Automation (TS 22.261, table 7.2.2-1, row 2, “big packets”)</w:t>
            </w:r>
          </w:p>
          <w:p w:rsidR="00E527F8" w:rsidRPr="006B4EB4" w:rsidRDefault="00E527F8" w:rsidP="00731299">
            <w:pPr>
              <w:pStyle w:val="TAL"/>
              <w:rPr>
                <w:rFonts w:cs="Arial"/>
                <w:color w:val="000000"/>
                <w:sz w:val="20"/>
              </w:rPr>
            </w:pPr>
          </w:p>
        </w:tc>
      </w:tr>
    </w:tbl>
    <w:p w:rsidR="00E527F8" w:rsidRDefault="00E527F8" w:rsidP="00E527F8"/>
    <w:tbl>
      <w:tblPr>
        <w:tblW w:w="151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101"/>
        <w:gridCol w:w="850"/>
        <w:gridCol w:w="851"/>
        <w:gridCol w:w="3118"/>
        <w:gridCol w:w="2835"/>
        <w:gridCol w:w="3827"/>
        <w:gridCol w:w="2552"/>
      </w:tblGrid>
      <w:tr w:rsidR="00E527F8" w:rsidRPr="00604D97" w:rsidTr="00B66250">
        <w:trPr>
          <w:trHeight w:val="1671"/>
        </w:trPr>
        <w:tc>
          <w:tcPr>
            <w:tcW w:w="1101" w:type="dxa"/>
          </w:tcPr>
          <w:p w:rsidR="00E527F8" w:rsidRPr="008921E6" w:rsidRDefault="00E175E9">
            <w:pPr>
              <w:pStyle w:val="TAC"/>
              <w:rPr>
                <w:rFonts w:cs="Arial"/>
                <w:color w:val="FF0000"/>
                <w:sz w:val="20"/>
              </w:rPr>
            </w:pPr>
            <w:ins w:id="60" w:author="Author">
              <w:r>
                <w:rPr>
                  <w:rFonts w:cs="Arial"/>
                  <w:color w:val="FF0000"/>
                  <w:sz w:val="20"/>
                </w:rPr>
                <w:lastRenderedPageBreak/>
                <w:t>N+</w:t>
              </w:r>
            </w:ins>
            <w:r w:rsidR="00C4690C">
              <w:rPr>
                <w:rFonts w:cs="Arial"/>
                <w:color w:val="FF0000"/>
                <w:sz w:val="20"/>
              </w:rPr>
              <w:t>3</w:t>
            </w:r>
          </w:p>
        </w:tc>
        <w:tc>
          <w:tcPr>
            <w:tcW w:w="850" w:type="dxa"/>
          </w:tcPr>
          <w:p w:rsidR="00E527F8" w:rsidRPr="006B4EB4" w:rsidRDefault="00E527F8" w:rsidP="00E527F8">
            <w:pPr>
              <w:pStyle w:val="TAC"/>
              <w:rPr>
                <w:rFonts w:cs="Arial"/>
                <w:color w:val="000000"/>
                <w:sz w:val="20"/>
              </w:rPr>
            </w:pPr>
            <w:r w:rsidRPr="006B4EB4">
              <w:rPr>
                <w:rFonts w:cs="Arial"/>
                <w:color w:val="000000"/>
                <w:sz w:val="20"/>
              </w:rPr>
              <w:t>Non-GBR</w:t>
            </w:r>
          </w:p>
        </w:tc>
        <w:tc>
          <w:tcPr>
            <w:tcW w:w="851" w:type="dxa"/>
          </w:tcPr>
          <w:p w:rsidR="00E527F8" w:rsidRPr="00062DE5" w:rsidRDefault="00E527F8" w:rsidP="00E527F8">
            <w:pPr>
              <w:pStyle w:val="TAC"/>
              <w:rPr>
                <w:rFonts w:cs="Arial"/>
                <w:color w:val="FF0000"/>
                <w:sz w:val="20"/>
              </w:rPr>
            </w:pPr>
            <w:r>
              <w:rPr>
                <w:rFonts w:cs="Arial"/>
                <w:color w:val="FF0000"/>
                <w:sz w:val="20"/>
              </w:rPr>
              <w:t>6.2</w:t>
            </w:r>
          </w:p>
        </w:tc>
        <w:tc>
          <w:tcPr>
            <w:tcW w:w="3118" w:type="dxa"/>
          </w:tcPr>
          <w:p w:rsidR="00E527F8" w:rsidRPr="006B4EB4" w:rsidRDefault="00E527F8" w:rsidP="00E527F8">
            <w:pPr>
              <w:pStyle w:val="TAC"/>
              <w:rPr>
                <w:rFonts w:cs="Arial"/>
                <w:color w:val="000000"/>
                <w:sz w:val="20"/>
              </w:rPr>
            </w:pPr>
            <w:r w:rsidRPr="006B4EB4">
              <w:rPr>
                <w:rFonts w:cs="Arial"/>
                <w:color w:val="000000"/>
                <w:sz w:val="20"/>
              </w:rPr>
              <w:t>10 ms</w:t>
            </w:r>
          </w:p>
          <w:p w:rsidR="00E527F8" w:rsidRDefault="00E527F8" w:rsidP="00731299">
            <w:pPr>
              <w:pStyle w:val="TAC"/>
              <w:rPr>
                <w:rFonts w:cs="Arial"/>
                <w:color w:val="000000"/>
                <w:sz w:val="20"/>
              </w:rPr>
            </w:pPr>
          </w:p>
          <w:p w:rsidR="00B66250" w:rsidRDefault="00B66250" w:rsidP="00731299">
            <w:pPr>
              <w:pStyle w:val="TAC"/>
              <w:rPr>
                <w:rFonts w:cs="Arial"/>
                <w:color w:val="000000"/>
                <w:sz w:val="20"/>
              </w:rPr>
            </w:pPr>
            <w:r>
              <w:rPr>
                <w:rFonts w:cs="Arial"/>
                <w:color w:val="000000"/>
                <w:sz w:val="20"/>
              </w:rPr>
              <w:t>For 98% of packets (as existing TS 23.203)</w:t>
            </w:r>
          </w:p>
          <w:p w:rsidR="00B66250" w:rsidRPr="006B4EB4" w:rsidRDefault="00B66250"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Assumes 2 ms from SGi to eNB physical layer</w:t>
            </w:r>
          </w:p>
          <w:p w:rsidR="00E527F8" w:rsidRPr="006B4EB4" w:rsidRDefault="00E527F8" w:rsidP="00731299">
            <w:pPr>
              <w:pStyle w:val="TAC"/>
              <w:rPr>
                <w:rFonts w:cs="Arial"/>
                <w:color w:val="000000"/>
                <w:sz w:val="20"/>
              </w:rPr>
            </w:pPr>
          </w:p>
        </w:tc>
        <w:tc>
          <w:tcPr>
            <w:tcW w:w="2835" w:type="dxa"/>
          </w:tcPr>
          <w:p w:rsidR="00E527F8" w:rsidRDefault="00B66250" w:rsidP="00B66250">
            <w:pPr>
              <w:pStyle w:val="TAC"/>
              <w:jc w:val="both"/>
              <w:rPr>
                <w:rFonts w:cs="Arial"/>
                <w:color w:val="000000"/>
                <w:sz w:val="20"/>
              </w:rPr>
            </w:pPr>
            <w:r>
              <w:rPr>
                <w:rFonts w:cs="Arial"/>
                <w:color w:val="000000"/>
                <w:sz w:val="20"/>
              </w:rPr>
              <w:t xml:space="preserve">     </w:t>
            </w:r>
            <w:r w:rsidR="00E527F8" w:rsidRPr="00976DB4">
              <w:rPr>
                <w:rFonts w:cs="Arial"/>
                <w:color w:val="000000"/>
                <w:sz w:val="20"/>
              </w:rPr>
              <w:t>10-6</w:t>
            </w:r>
          </w:p>
          <w:p w:rsidR="00B66250" w:rsidRPr="00062DE5" w:rsidRDefault="00B66250" w:rsidP="00B66250">
            <w:pPr>
              <w:pStyle w:val="TAC"/>
              <w:jc w:val="both"/>
              <w:rPr>
                <w:rFonts w:cs="Arial"/>
                <w:color w:val="000000"/>
                <w:sz w:val="20"/>
              </w:rPr>
            </w:pPr>
          </w:p>
          <w:p w:rsidR="00E527F8" w:rsidRDefault="00E527F8" w:rsidP="00731299">
            <w:pPr>
              <w:pStyle w:val="TAC"/>
              <w:rPr>
                <w:rFonts w:cs="Arial"/>
                <w:color w:val="000000"/>
                <w:sz w:val="20"/>
              </w:rPr>
            </w:pPr>
            <w:r>
              <w:rPr>
                <w:rFonts w:cs="Arial"/>
                <w:color w:val="000000"/>
                <w:sz w:val="20"/>
              </w:rPr>
              <w:t>Excluding delayed packets.</w:t>
            </w:r>
          </w:p>
          <w:p w:rsidR="00E527F8" w:rsidRDefault="00E527F8" w:rsidP="00731299">
            <w:pPr>
              <w:pStyle w:val="TAC"/>
              <w:rPr>
                <w:rFonts w:cs="Arial"/>
                <w:color w:val="000000"/>
                <w:sz w:val="20"/>
              </w:rPr>
            </w:pPr>
          </w:p>
          <w:p w:rsidR="00E527F8" w:rsidRPr="006B4EB4" w:rsidRDefault="00E527F8" w:rsidP="00B66250">
            <w:pPr>
              <w:pStyle w:val="TAC"/>
              <w:rPr>
                <w:rFonts w:cs="Arial"/>
                <w:color w:val="000000"/>
                <w:sz w:val="20"/>
              </w:rPr>
            </w:pPr>
            <w:r>
              <w:rPr>
                <w:rFonts w:cs="Arial"/>
                <w:color w:val="000000"/>
                <w:sz w:val="20"/>
              </w:rPr>
              <w:t>This error rate is intended for the configuration of the RAN data link.</w:t>
            </w:r>
          </w:p>
        </w:tc>
        <w:tc>
          <w:tcPr>
            <w:tcW w:w="3827" w:type="dxa"/>
          </w:tcPr>
          <w:p w:rsidR="00E527F8" w:rsidRPr="006B4EB4" w:rsidRDefault="00E527F8" w:rsidP="00731299">
            <w:pPr>
              <w:pStyle w:val="TAL"/>
              <w:rPr>
                <w:rFonts w:cs="Arial"/>
                <w:color w:val="000000"/>
                <w:sz w:val="20"/>
              </w:rPr>
            </w:pPr>
          </w:p>
        </w:tc>
        <w:tc>
          <w:tcPr>
            <w:tcW w:w="2552" w:type="dxa"/>
          </w:tcPr>
          <w:p w:rsidR="00E527F8" w:rsidRDefault="00E527F8" w:rsidP="00731299">
            <w:pPr>
              <w:pStyle w:val="TAL"/>
              <w:rPr>
                <w:rFonts w:cs="Arial"/>
                <w:color w:val="000000"/>
                <w:sz w:val="20"/>
              </w:rPr>
            </w:pPr>
            <w:r w:rsidRPr="006B4EB4">
              <w:rPr>
                <w:rFonts w:cs="Arial"/>
                <w:color w:val="000000"/>
                <w:sz w:val="20"/>
              </w:rPr>
              <w:t>Low latency eMBB applications</w:t>
            </w:r>
            <w:r>
              <w:rPr>
                <w:rFonts w:cs="Arial"/>
                <w:color w:val="000000"/>
                <w:sz w:val="20"/>
              </w:rPr>
              <w:t xml:space="preserve"> (TCP-IP based)</w:t>
            </w:r>
            <w:r w:rsidRPr="006B4EB4">
              <w:rPr>
                <w:rFonts w:cs="Arial"/>
                <w:color w:val="000000"/>
                <w:sz w:val="20"/>
              </w:rPr>
              <w:t xml:space="preserve">; </w:t>
            </w:r>
          </w:p>
          <w:p w:rsidR="00B66250" w:rsidRDefault="00B66250" w:rsidP="00731299">
            <w:pPr>
              <w:pStyle w:val="TAL"/>
              <w:rPr>
                <w:rFonts w:cs="Arial"/>
                <w:color w:val="000000"/>
                <w:sz w:val="20"/>
              </w:rPr>
            </w:pPr>
          </w:p>
          <w:p w:rsidR="00E527F8" w:rsidRPr="006B4EB4" w:rsidRDefault="00B66250" w:rsidP="00731299">
            <w:pPr>
              <w:pStyle w:val="TAL"/>
              <w:rPr>
                <w:rFonts w:cs="Arial"/>
                <w:color w:val="000000"/>
                <w:sz w:val="20"/>
              </w:rPr>
            </w:pPr>
            <w:r>
              <w:rPr>
                <w:rFonts w:cs="Arial"/>
                <w:color w:val="000000"/>
                <w:sz w:val="20"/>
              </w:rPr>
              <w:t>Augmented Reality</w:t>
            </w:r>
          </w:p>
        </w:tc>
      </w:tr>
    </w:tbl>
    <w:p w:rsidR="00E527F8" w:rsidRDefault="00E527F8" w:rsidP="00E527F8">
      <w:pPr>
        <w:spacing w:after="60"/>
      </w:pPr>
    </w:p>
    <w:p w:rsidR="00204E92" w:rsidRDefault="00204E92" w:rsidP="004F29ED">
      <w:pPr>
        <w:rPr>
          <w:ins w:id="61" w:author="Author"/>
          <w:lang w:val="en-US"/>
        </w:rPr>
      </w:pPr>
      <w:ins w:id="62" w:author="Author">
        <w:r>
          <w:rPr>
            <w:lang w:val="en-US"/>
          </w:rPr>
          <w:t xml:space="preserve">QCI’s “N+1” and “N+2” differ from </w:t>
        </w:r>
        <w:r w:rsidR="00A423D6">
          <w:rPr>
            <w:lang w:val="en-US"/>
          </w:rPr>
          <w:t>legacy (c.f. Release 8) non-GBR bearers in that it is anticipated that the RAN applies stricter admission control on them than it does for QCIs such as QCI 8 and 9.</w:t>
        </w:r>
      </w:ins>
      <w:r w:rsidR="00A423D6">
        <w:rPr>
          <w:lang w:val="en-US"/>
        </w:rPr>
        <w:t xml:space="preserve"> </w:t>
      </w:r>
      <w:ins w:id="63" w:author="Author">
        <w:r w:rsidR="00A423D6">
          <w:rPr>
            <w:lang w:val="en-US"/>
          </w:rPr>
          <w:t>For example, for admission control the RAN might treat them in a manner similar to that for GBR bearers.</w:t>
        </w:r>
      </w:ins>
    </w:p>
    <w:p w:rsidR="007434C0" w:rsidRPr="00BB0A12" w:rsidRDefault="00B66250" w:rsidP="004F29ED">
      <w:pPr>
        <w:rPr>
          <w:rFonts w:cs="Arial"/>
        </w:rPr>
      </w:pPr>
      <w:r>
        <w:rPr>
          <w:lang w:val="en-US"/>
        </w:rPr>
        <w:t>Discussion on the background to these values and characteristics is welcomed, e.g. via conference call or email prior to SA2 #124 in Reno.</w:t>
      </w:r>
      <w:ins w:id="64" w:author="Author">
        <w:r w:rsidR="00466A01">
          <w:rPr>
            <w:lang w:val="en-US"/>
          </w:rPr>
          <w:t xml:space="preserve"> I</w:t>
        </w:r>
        <w:r w:rsidR="00FA67E5">
          <w:rPr>
            <w:lang w:val="en-US"/>
          </w:rPr>
          <w:t>nterested</w:t>
        </w:r>
        <w:r w:rsidR="00466A01">
          <w:rPr>
            <w:lang w:val="en-US"/>
          </w:rPr>
          <w:t xml:space="preserve"> delegates of other working groups are also welcome to attend the SA2 EDCE5 discussions.</w:t>
        </w:r>
      </w:ins>
    </w:p>
    <w:p w:rsidR="007434C0" w:rsidRDefault="00E175E9" w:rsidP="004F29ED">
      <w:pPr>
        <w:rPr>
          <w:rFonts w:cs="Arial"/>
          <w:lang w:val="en-US"/>
        </w:rPr>
      </w:pPr>
      <w:ins w:id="65" w:author="Author">
        <w:r>
          <w:rPr>
            <w:rFonts w:cs="Arial"/>
            <w:lang w:val="en-US"/>
          </w:rPr>
          <w:t>SA1</w:t>
        </w:r>
        <w:r w:rsidR="00C4690C">
          <w:rPr>
            <w:rFonts w:cs="Arial"/>
            <w:lang w:val="en-US"/>
          </w:rPr>
          <w:t xml:space="preserve"> are requested to note that the above latencies are only between SGi and the UE and do not allow for an</w:t>
        </w:r>
      </w:ins>
      <w:r w:rsidR="00844D09">
        <w:rPr>
          <w:rFonts w:cs="Arial"/>
          <w:lang w:val="en-US"/>
        </w:rPr>
        <w:t>y</w:t>
      </w:r>
      <w:ins w:id="66" w:author="Author">
        <w:r>
          <w:rPr>
            <w:rFonts w:cs="Arial"/>
            <w:lang w:val="en-US"/>
          </w:rPr>
          <w:t xml:space="preserve"> application processing</w:t>
        </w:r>
        <w:r w:rsidR="00C4690C">
          <w:rPr>
            <w:rFonts w:cs="Arial"/>
            <w:lang w:val="en-US"/>
          </w:rPr>
          <w:t>, etc.</w:t>
        </w:r>
      </w:ins>
    </w:p>
    <w:p w:rsidR="00844D09" w:rsidRPr="00F127A7" w:rsidRDefault="00844D09" w:rsidP="004F29ED">
      <w:pPr>
        <w:rPr>
          <w:rFonts w:cs="Arial"/>
          <w:lang w:val="en-US"/>
        </w:rPr>
      </w:pPr>
    </w:p>
    <w:p w:rsidR="004F29ED" w:rsidRPr="00F127A7" w:rsidRDefault="004F29ED" w:rsidP="004F29ED">
      <w:pPr>
        <w:rPr>
          <w:rFonts w:cs="Arial"/>
          <w:b/>
        </w:rPr>
      </w:pPr>
      <w:r w:rsidRPr="00F127A7">
        <w:rPr>
          <w:rFonts w:cs="Arial"/>
          <w:b/>
        </w:rPr>
        <w:t>2. Actions:</w:t>
      </w:r>
    </w:p>
    <w:p w:rsidR="004F29ED" w:rsidRPr="00F127A7" w:rsidRDefault="00445ECD" w:rsidP="004F29ED">
      <w:pPr>
        <w:ind w:left="1985" w:hanging="1985"/>
        <w:rPr>
          <w:rFonts w:cs="Arial"/>
          <w:b/>
        </w:rPr>
      </w:pPr>
      <w:r>
        <w:rPr>
          <w:rFonts w:cs="Arial"/>
          <w:b/>
        </w:rPr>
        <w:t xml:space="preserve">To RAN </w:t>
      </w:r>
      <w:r w:rsidR="004F29ED" w:rsidRPr="00F127A7">
        <w:rPr>
          <w:rFonts w:cs="Arial"/>
          <w:b/>
        </w:rPr>
        <w:t>2</w:t>
      </w:r>
      <w:r>
        <w:rPr>
          <w:rFonts w:cs="Arial"/>
          <w:b/>
        </w:rPr>
        <w:t>, RAN 3</w:t>
      </w:r>
      <w:r w:rsidR="004F29ED" w:rsidRPr="00F127A7">
        <w:rPr>
          <w:rFonts w:cs="Arial"/>
          <w:b/>
        </w:rPr>
        <w:t>.</w:t>
      </w:r>
    </w:p>
    <w:p w:rsidR="004F29ED" w:rsidRPr="00F127A7" w:rsidRDefault="004F29ED" w:rsidP="004F29ED">
      <w:pPr>
        <w:ind w:left="993" w:hanging="993"/>
        <w:rPr>
          <w:rFonts w:cs="Arial"/>
        </w:rPr>
      </w:pPr>
      <w:r w:rsidRPr="00F127A7">
        <w:rPr>
          <w:rFonts w:cs="Arial"/>
          <w:b/>
        </w:rPr>
        <w:t>ACTION</w:t>
      </w:r>
      <w:ins w:id="67" w:author="Author">
        <w:r w:rsidR="00C4690C">
          <w:rPr>
            <w:rFonts w:cs="Arial"/>
            <w:b/>
          </w:rPr>
          <w:t xml:space="preserve"> 1</w:t>
        </w:r>
      </w:ins>
      <w:r w:rsidRPr="00F127A7">
        <w:rPr>
          <w:rFonts w:cs="Arial"/>
          <w:b/>
        </w:rPr>
        <w:t xml:space="preserve">: </w:t>
      </w:r>
      <w:r w:rsidRPr="00F127A7">
        <w:rPr>
          <w:rFonts w:cs="Arial"/>
          <w:b/>
        </w:rPr>
        <w:tab/>
      </w:r>
      <w:r w:rsidR="00445ECD">
        <w:rPr>
          <w:rFonts w:cs="Arial"/>
        </w:rPr>
        <w:t xml:space="preserve">SA2 </w:t>
      </w:r>
      <w:ins w:id="68" w:author="Author">
        <w:r w:rsidR="00272203">
          <w:rPr>
            <w:rFonts w:cs="Arial"/>
          </w:rPr>
          <w:t>requests</w:t>
        </w:r>
      </w:ins>
      <w:r w:rsidR="00AD31F2" w:rsidRPr="00F127A7">
        <w:rPr>
          <w:rFonts w:cs="Arial"/>
        </w:rPr>
        <w:t xml:space="preserve"> </w:t>
      </w:r>
      <w:r w:rsidR="00445ECD">
        <w:rPr>
          <w:rFonts w:cs="Arial"/>
        </w:rPr>
        <w:t>RAN 2 and RAN 3 to note that S</w:t>
      </w:r>
      <w:r w:rsidR="00AD31F2" w:rsidRPr="00F127A7">
        <w:rPr>
          <w:rFonts w:cs="Arial"/>
        </w:rPr>
        <w:t xml:space="preserve">A2 </w:t>
      </w:r>
      <w:r w:rsidR="00445ECD">
        <w:rPr>
          <w:rFonts w:cs="Arial"/>
        </w:rPr>
        <w:t>is intending to pursue the above way forward</w:t>
      </w:r>
      <w:ins w:id="69" w:author="Author">
        <w:r w:rsidR="00C4690C">
          <w:rPr>
            <w:rFonts w:cs="Arial"/>
          </w:rPr>
          <w:t xml:space="preserve"> on the QCI</w:t>
        </w:r>
        <w:r w:rsidR="00731299">
          <w:rPr>
            <w:rFonts w:cs="Arial"/>
          </w:rPr>
          <w:t xml:space="preserve"> definition</w:t>
        </w:r>
      </w:ins>
      <w:r w:rsidR="00445ECD">
        <w:rPr>
          <w:rFonts w:cs="Arial"/>
        </w:rPr>
        <w:t xml:space="preserve">, and hence to provide rapid feedback if </w:t>
      </w:r>
      <w:r w:rsidR="00C96383">
        <w:rPr>
          <w:rFonts w:cs="Arial"/>
        </w:rPr>
        <w:t xml:space="preserve">they </w:t>
      </w:r>
      <w:r w:rsidR="00445ECD">
        <w:rPr>
          <w:rFonts w:cs="Arial"/>
        </w:rPr>
        <w:t xml:space="preserve">wish SA2 to adjust </w:t>
      </w:r>
      <w:r w:rsidR="00935F1F">
        <w:rPr>
          <w:rFonts w:cs="Arial"/>
        </w:rPr>
        <w:t>this</w:t>
      </w:r>
      <w:r w:rsidR="00445ECD">
        <w:rPr>
          <w:rFonts w:cs="Arial"/>
        </w:rPr>
        <w:t xml:space="preserve"> way forward</w:t>
      </w:r>
      <w:r w:rsidR="00AD31F2" w:rsidRPr="00F127A7">
        <w:rPr>
          <w:rFonts w:eastAsia="Malgun Gothic" w:cs="Arial"/>
          <w:lang w:eastAsia="en-US"/>
        </w:rPr>
        <w:t xml:space="preserve">.  </w:t>
      </w:r>
    </w:p>
    <w:p w:rsidR="004F29ED" w:rsidRDefault="00A679E5" w:rsidP="004F29ED">
      <w:pPr>
        <w:ind w:left="993" w:hanging="993"/>
        <w:rPr>
          <w:rFonts w:cs="Arial"/>
        </w:rPr>
      </w:pPr>
      <w:r w:rsidRPr="00D8616D">
        <w:rPr>
          <w:rFonts w:cs="Arial"/>
          <w:b/>
        </w:rPr>
        <w:t>To RAN 3</w:t>
      </w:r>
      <w:r>
        <w:rPr>
          <w:rFonts w:cs="Arial"/>
        </w:rPr>
        <w:t>:</w:t>
      </w:r>
    </w:p>
    <w:p w:rsidR="00A679E5" w:rsidRDefault="00D8616D" w:rsidP="004F29ED">
      <w:pPr>
        <w:ind w:left="993" w:hanging="993"/>
        <w:rPr>
          <w:rFonts w:cs="Arial"/>
        </w:rPr>
      </w:pPr>
      <w:r w:rsidRPr="00F127A7">
        <w:rPr>
          <w:rFonts w:cs="Arial"/>
          <w:b/>
        </w:rPr>
        <w:t>ACTION</w:t>
      </w:r>
      <w:ins w:id="70" w:author="Author">
        <w:r w:rsidR="00C4690C">
          <w:rPr>
            <w:rFonts w:cs="Arial"/>
            <w:b/>
          </w:rPr>
          <w:t xml:space="preserve"> 2</w:t>
        </w:r>
      </w:ins>
      <w:r w:rsidRPr="00F127A7">
        <w:rPr>
          <w:rFonts w:cs="Arial"/>
          <w:b/>
        </w:rPr>
        <w:t xml:space="preserve">: </w:t>
      </w:r>
      <w:r w:rsidRPr="00F127A7">
        <w:rPr>
          <w:rFonts w:cs="Arial"/>
          <w:b/>
        </w:rPr>
        <w:tab/>
      </w:r>
      <w:r>
        <w:rPr>
          <w:rFonts w:cs="Arial"/>
        </w:rPr>
        <w:t xml:space="preserve">SA2 </w:t>
      </w:r>
      <w:ins w:id="71" w:author="Author">
        <w:r w:rsidR="00272203">
          <w:rPr>
            <w:rFonts w:cs="Arial"/>
          </w:rPr>
          <w:t xml:space="preserve">requests </w:t>
        </w:r>
      </w:ins>
      <w:r>
        <w:rPr>
          <w:rFonts w:cs="Arial"/>
        </w:rPr>
        <w:t xml:space="preserve">RAN 3 to </w:t>
      </w:r>
      <w:ins w:id="72" w:author="Author">
        <w:r w:rsidR="00731299">
          <w:rPr>
            <w:rFonts w:cs="Arial"/>
          </w:rPr>
          <w:t xml:space="preserve">provide </w:t>
        </w:r>
        <w:r w:rsidR="00731299">
          <w:t xml:space="preserve">feedback on whether they wish to develop this concept of </w:t>
        </w:r>
        <w:r w:rsidR="00BA1387">
          <w:t xml:space="preserve">the </w:t>
        </w:r>
        <w:r w:rsidR="00731299">
          <w:t>burst characteristics of low latency bearers</w:t>
        </w:r>
      </w:ins>
      <w:r w:rsidR="00BE74B0">
        <w:t xml:space="preserve"> </w:t>
      </w:r>
      <w:ins w:id="73" w:author="Author">
        <w:r w:rsidR="00BE74B0">
          <w:t xml:space="preserve">being learnt and </w:t>
        </w:r>
        <w:r w:rsidR="00731299">
          <w:t>transferr</w:t>
        </w:r>
        <w:r w:rsidR="00BA1387">
          <w:t>ing</w:t>
        </w:r>
        <w:r w:rsidR="00731299">
          <w:t xml:space="preserve"> this information at handover/storing it in the MME in idle state.</w:t>
        </w:r>
      </w:ins>
      <w:del w:id="74" w:author="Author">
        <w:r w:rsidDel="00731299">
          <w:rPr>
            <w:rFonts w:cs="Arial"/>
          </w:rPr>
          <w:delText xml:space="preserve">develop S1 and X2 interface CRs for the above mentioned </w:delText>
        </w:r>
        <w:r w:rsidR="00A679E5" w:rsidDel="00731299">
          <w:rPr>
            <w:rFonts w:cs="Arial"/>
          </w:rPr>
          <w:delText>container mechanism</w:delText>
        </w:r>
        <w:r w:rsidDel="00731299">
          <w:rPr>
            <w:rFonts w:cs="Arial"/>
          </w:rPr>
          <w:delText>.</w:delText>
        </w:r>
      </w:del>
    </w:p>
    <w:p w:rsidR="00731299" w:rsidRDefault="00731299" w:rsidP="00731299">
      <w:pPr>
        <w:ind w:left="993" w:hanging="993"/>
        <w:rPr>
          <w:ins w:id="75" w:author="Author"/>
          <w:rFonts w:cs="Arial"/>
        </w:rPr>
      </w:pPr>
      <w:ins w:id="76" w:author="Author">
        <w:r>
          <w:rPr>
            <w:rFonts w:cs="Arial"/>
            <w:b/>
          </w:rPr>
          <w:t>To S</w:t>
        </w:r>
        <w:r w:rsidRPr="00D8616D">
          <w:rPr>
            <w:rFonts w:cs="Arial"/>
            <w:b/>
          </w:rPr>
          <w:t>A</w:t>
        </w:r>
        <w:r>
          <w:rPr>
            <w:rFonts w:cs="Arial"/>
            <w:b/>
          </w:rPr>
          <w:t xml:space="preserve"> 1</w:t>
        </w:r>
        <w:r>
          <w:rPr>
            <w:rFonts w:cs="Arial"/>
          </w:rPr>
          <w:t>:</w:t>
        </w:r>
      </w:ins>
    </w:p>
    <w:p w:rsidR="00445ECD" w:rsidRDefault="00731299" w:rsidP="00731299">
      <w:pPr>
        <w:ind w:left="993" w:hanging="993"/>
        <w:rPr>
          <w:ins w:id="77" w:author="Author"/>
          <w:rFonts w:cs="Arial"/>
        </w:rPr>
      </w:pPr>
      <w:ins w:id="78" w:author="Author">
        <w:r>
          <w:rPr>
            <w:rFonts w:cs="Arial"/>
            <w:b/>
          </w:rPr>
          <w:t xml:space="preserve">ACTION 3: </w:t>
        </w:r>
        <w:r w:rsidRPr="008155B7">
          <w:rPr>
            <w:rFonts w:cs="Arial"/>
            <w:rPrChange w:id="79" w:author="Author">
              <w:rPr>
                <w:rFonts w:cs="Arial"/>
                <w:b/>
              </w:rPr>
            </w:rPrChange>
          </w:rPr>
          <w:t>S</w:t>
        </w:r>
        <w:r w:rsidR="00272203">
          <w:rPr>
            <w:rFonts w:cs="Arial"/>
          </w:rPr>
          <w:t>A2 requests S</w:t>
        </w:r>
        <w:r w:rsidRPr="008155B7">
          <w:rPr>
            <w:rFonts w:cs="Arial"/>
            <w:rPrChange w:id="80" w:author="Author">
              <w:rPr>
                <w:rFonts w:cs="Arial"/>
                <w:b/>
              </w:rPr>
            </w:rPrChange>
          </w:rPr>
          <w:t>A1 to</w:t>
        </w:r>
        <w:r>
          <w:rPr>
            <w:rFonts w:cs="Arial"/>
          </w:rPr>
          <w:t xml:space="preserve"> provide feedback on whether the latencies in the above QCI table should be reduced to cater for e.g. application processing, and if so, to provide </w:t>
        </w:r>
        <w:r w:rsidR="008155B7">
          <w:rPr>
            <w:rFonts w:cs="Arial"/>
          </w:rPr>
          <w:t>information such that SA2 can document the resulting latency between SGi and UE.</w:t>
        </w:r>
        <w:r>
          <w:rPr>
            <w:rFonts w:cs="Arial"/>
          </w:rPr>
          <w:t xml:space="preserve"> </w:t>
        </w:r>
        <w:r>
          <w:rPr>
            <w:rFonts w:cs="Arial"/>
            <w:b/>
          </w:rPr>
          <w:t xml:space="preserve"> </w:t>
        </w:r>
      </w:ins>
    </w:p>
    <w:p w:rsidR="005C0E7D" w:rsidRPr="00F127A7" w:rsidDel="00844D09" w:rsidRDefault="005C0E7D" w:rsidP="004F29ED">
      <w:pPr>
        <w:ind w:left="993" w:hanging="993"/>
        <w:rPr>
          <w:del w:id="81" w:author="Author"/>
          <w:rFonts w:cs="Arial"/>
        </w:rPr>
      </w:pPr>
    </w:p>
    <w:p w:rsidR="004F29ED" w:rsidRPr="00F127A7" w:rsidRDefault="00445ECD" w:rsidP="004F29ED">
      <w:pPr>
        <w:rPr>
          <w:rFonts w:cs="Arial"/>
          <w:b/>
        </w:rPr>
      </w:pPr>
      <w:r>
        <w:rPr>
          <w:rFonts w:cs="Arial"/>
          <w:b/>
        </w:rPr>
        <w:t>3. Date of Next S</w:t>
      </w:r>
      <w:r w:rsidR="004F29ED" w:rsidRPr="00F127A7">
        <w:rPr>
          <w:rFonts w:cs="Arial"/>
          <w:b/>
        </w:rPr>
        <w:t>A2 Meetings:</w:t>
      </w:r>
    </w:p>
    <w:p w:rsidR="004F29ED" w:rsidRDefault="00D8616D" w:rsidP="004F29ED">
      <w:pPr>
        <w:tabs>
          <w:tab w:val="left" w:pos="5103"/>
        </w:tabs>
        <w:ind w:left="2268" w:hanging="2268"/>
        <w:rPr>
          <w:rFonts w:cs="Arial"/>
        </w:rPr>
      </w:pPr>
      <w:r>
        <w:rPr>
          <w:rFonts w:cs="Arial"/>
        </w:rPr>
        <w:t>S</w:t>
      </w:r>
      <w:r w:rsidR="004F29ED" w:rsidRPr="00F127A7">
        <w:rPr>
          <w:rFonts w:cs="Arial"/>
        </w:rPr>
        <w:t>A2 #</w:t>
      </w:r>
      <w:r>
        <w:rPr>
          <w:rFonts w:cs="Arial"/>
        </w:rPr>
        <w:t>124</w:t>
      </w:r>
      <w:r w:rsidR="004F29ED" w:rsidRPr="00F127A7">
        <w:rPr>
          <w:rFonts w:cs="Arial"/>
        </w:rPr>
        <w:tab/>
        <w:t>27 Nov – 1 Dec 2017</w:t>
      </w:r>
      <w:r w:rsidR="004F29ED" w:rsidRPr="00F127A7">
        <w:rPr>
          <w:rFonts w:cs="Arial"/>
        </w:rPr>
        <w:tab/>
        <w:t>Reno, Nevada, USA</w:t>
      </w:r>
    </w:p>
    <w:p w:rsidR="00D8616D" w:rsidRDefault="00D8616D" w:rsidP="004F29ED">
      <w:pPr>
        <w:tabs>
          <w:tab w:val="left" w:pos="5103"/>
        </w:tabs>
        <w:ind w:left="2268" w:hanging="2268"/>
        <w:rPr>
          <w:rFonts w:cs="Arial"/>
        </w:rPr>
      </w:pPr>
      <w:r>
        <w:rPr>
          <w:rFonts w:cs="Arial"/>
        </w:rPr>
        <w:t>SA2 #125</w:t>
      </w:r>
      <w:r>
        <w:rPr>
          <w:rFonts w:cs="Arial"/>
        </w:rPr>
        <w:tab/>
      </w:r>
      <w:r w:rsidR="001876E1">
        <w:rPr>
          <w:rFonts w:cs="Arial"/>
        </w:rPr>
        <w:t xml:space="preserve">22 – 26 </w:t>
      </w:r>
      <w:r>
        <w:rPr>
          <w:rFonts w:cs="Arial"/>
        </w:rPr>
        <w:t>Jan 2018</w:t>
      </w:r>
      <w:r>
        <w:rPr>
          <w:rFonts w:cs="Arial"/>
        </w:rPr>
        <w:tab/>
        <w:t>Gothenberg, Sweden</w:t>
      </w:r>
    </w:p>
    <w:p w:rsidR="00881341" w:rsidRPr="00881341" w:rsidRDefault="00881341" w:rsidP="00881341">
      <w:pPr>
        <w:rPr>
          <w:rFonts w:cs="Arial"/>
          <w:b/>
          <w:lang w:val="en-US"/>
        </w:rPr>
      </w:pPr>
    </w:p>
    <w:p w:rsidR="00881341" w:rsidRPr="00881341" w:rsidRDefault="00881341" w:rsidP="00881341">
      <w:pPr>
        <w:ind w:left="360"/>
        <w:rPr>
          <w:rFonts w:cs="Arial"/>
          <w:b/>
        </w:rPr>
      </w:pPr>
    </w:p>
    <w:p w:rsidR="0051784C" w:rsidRDefault="0051784C">
      <w:pPr>
        <w:overflowPunct/>
        <w:autoSpaceDE/>
        <w:autoSpaceDN/>
        <w:adjustRightInd/>
        <w:spacing w:after="0"/>
        <w:jc w:val="left"/>
        <w:textAlignment w:val="auto"/>
        <w:rPr>
          <w:rFonts w:cs="Arial"/>
          <w:b/>
          <w:lang w:eastAsia="en-US"/>
        </w:rPr>
      </w:pPr>
      <w:r>
        <w:rPr>
          <w:rFonts w:cs="Arial"/>
          <w:b/>
          <w:lang w:eastAsia="en-US"/>
        </w:rPr>
        <w:lastRenderedPageBreak/>
        <w:br w:type="page"/>
      </w:r>
    </w:p>
    <w:p w:rsidR="00881341" w:rsidRPr="00881341" w:rsidRDefault="00881341" w:rsidP="00881341">
      <w:pPr>
        <w:rPr>
          <w:rFonts w:cs="Arial"/>
          <w:b/>
          <w:lang w:eastAsia="en-US"/>
        </w:rPr>
      </w:pPr>
    </w:p>
    <w:p w:rsidR="003C0C74" w:rsidRDefault="00D8616D" w:rsidP="0051784C">
      <w:pPr>
        <w:pStyle w:val="Heading1"/>
        <w:numPr>
          <w:ilvl w:val="0"/>
          <w:numId w:val="0"/>
        </w:numPr>
        <w:ind w:left="432"/>
      </w:pPr>
      <w:r>
        <w:t>Annex A</w:t>
      </w:r>
      <w:r w:rsidR="0051784C">
        <w:t>: extracted from TS 22.261 v15.1.0</w:t>
      </w:r>
    </w:p>
    <w:p w:rsidR="0051784C" w:rsidRPr="0051784C" w:rsidRDefault="0051784C" w:rsidP="0051784C"/>
    <w:p w:rsidR="00D8616D" w:rsidRPr="00E91541" w:rsidRDefault="00D8616D" w:rsidP="00D8616D">
      <w:pPr>
        <w:pStyle w:val="TH"/>
      </w:pPr>
      <w:r w:rsidRPr="00E91541">
        <w:t>Table 7.2.2-1 Performance requirements for low-latency and high-reliability scenarios.</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992"/>
        <w:gridCol w:w="709"/>
        <w:gridCol w:w="992"/>
        <w:gridCol w:w="1560"/>
        <w:gridCol w:w="1275"/>
        <w:gridCol w:w="1276"/>
        <w:gridCol w:w="1134"/>
        <w:gridCol w:w="1276"/>
        <w:gridCol w:w="1276"/>
        <w:gridCol w:w="1701"/>
      </w:tblGrid>
      <w:tr w:rsidR="00D8616D" w:rsidRPr="00E91541" w:rsidTr="00731299">
        <w:tc>
          <w:tcPr>
            <w:tcW w:w="1951" w:type="dxa"/>
            <w:shd w:val="clear" w:color="auto" w:fill="auto"/>
          </w:tcPr>
          <w:p w:rsidR="00D8616D" w:rsidRPr="00E91541" w:rsidRDefault="00D8616D" w:rsidP="00731299">
            <w:pPr>
              <w:pStyle w:val="TAH"/>
              <w:rPr>
                <w:sz w:val="16"/>
                <w:szCs w:val="16"/>
              </w:rPr>
            </w:pPr>
            <w:r w:rsidRPr="0033736D">
              <w:rPr>
                <w:sz w:val="16"/>
                <w:szCs w:val="16"/>
              </w:rPr>
              <w:t>Scenario</w:t>
            </w:r>
          </w:p>
        </w:tc>
        <w:tc>
          <w:tcPr>
            <w:tcW w:w="992" w:type="dxa"/>
            <w:shd w:val="clear" w:color="auto" w:fill="auto"/>
          </w:tcPr>
          <w:p w:rsidR="00D8616D" w:rsidRDefault="00D8616D" w:rsidP="00731299">
            <w:pPr>
              <w:pStyle w:val="TAH"/>
              <w:rPr>
                <w:sz w:val="16"/>
                <w:szCs w:val="16"/>
              </w:rPr>
            </w:pPr>
            <w:r w:rsidRPr="00E91541">
              <w:rPr>
                <w:sz w:val="16"/>
                <w:szCs w:val="16"/>
              </w:rPr>
              <w:t>End-</w:t>
            </w:r>
            <w:r>
              <w:rPr>
                <w:sz w:val="16"/>
                <w:szCs w:val="16"/>
              </w:rPr>
              <w:t>to-</w:t>
            </w:r>
            <w:r w:rsidRPr="00E91541">
              <w:rPr>
                <w:sz w:val="16"/>
                <w:szCs w:val="16"/>
              </w:rPr>
              <w:t>end latency</w:t>
            </w:r>
          </w:p>
          <w:p w:rsidR="00D8616D" w:rsidRPr="00E91541" w:rsidRDefault="00D8616D" w:rsidP="00731299">
            <w:pPr>
              <w:pStyle w:val="TAH"/>
              <w:rPr>
                <w:sz w:val="16"/>
                <w:szCs w:val="16"/>
              </w:rPr>
            </w:pPr>
            <w:r>
              <w:rPr>
                <w:sz w:val="16"/>
                <w:szCs w:val="16"/>
              </w:rPr>
              <w:t>(note 3)</w:t>
            </w:r>
          </w:p>
        </w:tc>
        <w:tc>
          <w:tcPr>
            <w:tcW w:w="709" w:type="dxa"/>
          </w:tcPr>
          <w:p w:rsidR="00D8616D" w:rsidRPr="006A1CAC" w:rsidRDefault="00D8616D" w:rsidP="00731299">
            <w:pPr>
              <w:pStyle w:val="TAH"/>
              <w:rPr>
                <w:sz w:val="16"/>
                <w:szCs w:val="16"/>
              </w:rPr>
            </w:pPr>
            <w:r w:rsidRPr="006A1CAC">
              <w:rPr>
                <w:sz w:val="16"/>
                <w:szCs w:val="16"/>
              </w:rPr>
              <w:t>Jitter</w:t>
            </w:r>
          </w:p>
        </w:tc>
        <w:tc>
          <w:tcPr>
            <w:tcW w:w="992" w:type="dxa"/>
          </w:tcPr>
          <w:p w:rsidR="00D8616D" w:rsidRPr="000C1898" w:rsidRDefault="00D8616D" w:rsidP="00731299">
            <w:pPr>
              <w:pStyle w:val="TAH"/>
              <w:rPr>
                <w:sz w:val="16"/>
                <w:szCs w:val="16"/>
              </w:rPr>
            </w:pPr>
            <w:r w:rsidRPr="006A1CAC">
              <w:rPr>
                <w:sz w:val="16"/>
                <w:szCs w:val="16"/>
              </w:rPr>
              <w:t>Survival time</w:t>
            </w:r>
          </w:p>
        </w:tc>
        <w:tc>
          <w:tcPr>
            <w:tcW w:w="1560" w:type="dxa"/>
          </w:tcPr>
          <w:p w:rsidR="00D8616D" w:rsidRDefault="00D8616D" w:rsidP="00731299">
            <w:pPr>
              <w:pStyle w:val="TAH"/>
              <w:rPr>
                <w:sz w:val="16"/>
                <w:szCs w:val="16"/>
              </w:rPr>
            </w:pPr>
            <w:r w:rsidRPr="006A1CAC">
              <w:rPr>
                <w:sz w:val="16"/>
                <w:szCs w:val="16"/>
              </w:rPr>
              <w:t>Communication</w:t>
            </w:r>
            <w:r w:rsidRPr="00E91541">
              <w:rPr>
                <w:sz w:val="16"/>
                <w:szCs w:val="16"/>
              </w:rPr>
              <w:t xml:space="preserve"> service availability</w:t>
            </w:r>
          </w:p>
          <w:p w:rsidR="00D8616D" w:rsidRPr="000C1898" w:rsidRDefault="00D8616D" w:rsidP="00731299">
            <w:pPr>
              <w:pStyle w:val="TAH"/>
              <w:rPr>
                <w:sz w:val="16"/>
                <w:szCs w:val="16"/>
              </w:rPr>
            </w:pPr>
            <w:r>
              <w:rPr>
                <w:sz w:val="16"/>
                <w:szCs w:val="16"/>
              </w:rPr>
              <w:t>(note 4)</w:t>
            </w:r>
          </w:p>
        </w:tc>
        <w:tc>
          <w:tcPr>
            <w:tcW w:w="1275" w:type="dxa"/>
            <w:shd w:val="clear" w:color="auto" w:fill="auto"/>
          </w:tcPr>
          <w:p w:rsidR="00D8616D" w:rsidRDefault="00D8616D" w:rsidP="00731299">
            <w:pPr>
              <w:pStyle w:val="TAH"/>
              <w:rPr>
                <w:sz w:val="16"/>
                <w:szCs w:val="16"/>
              </w:rPr>
            </w:pPr>
            <w:r w:rsidRPr="000C1898">
              <w:rPr>
                <w:sz w:val="16"/>
                <w:szCs w:val="16"/>
              </w:rPr>
              <w:t>Reliability</w:t>
            </w:r>
          </w:p>
          <w:p w:rsidR="00D8616D" w:rsidRPr="000C1898" w:rsidRDefault="00D8616D" w:rsidP="00731299">
            <w:pPr>
              <w:pStyle w:val="TAH"/>
              <w:rPr>
                <w:sz w:val="16"/>
                <w:szCs w:val="16"/>
              </w:rPr>
            </w:pPr>
            <w:r>
              <w:rPr>
                <w:sz w:val="16"/>
                <w:szCs w:val="16"/>
              </w:rPr>
              <w:t>(note 4)</w:t>
            </w:r>
          </w:p>
        </w:tc>
        <w:tc>
          <w:tcPr>
            <w:tcW w:w="1276" w:type="dxa"/>
            <w:shd w:val="clear" w:color="auto" w:fill="auto"/>
          </w:tcPr>
          <w:p w:rsidR="00D8616D" w:rsidRPr="000C1898" w:rsidRDefault="00D8616D" w:rsidP="00731299">
            <w:pPr>
              <w:pStyle w:val="TAH"/>
              <w:rPr>
                <w:sz w:val="16"/>
                <w:szCs w:val="16"/>
              </w:rPr>
            </w:pPr>
            <w:r w:rsidRPr="000C1898">
              <w:rPr>
                <w:sz w:val="16"/>
                <w:szCs w:val="16"/>
              </w:rPr>
              <w:t>User experienced data rate</w:t>
            </w:r>
          </w:p>
        </w:tc>
        <w:tc>
          <w:tcPr>
            <w:tcW w:w="1134" w:type="dxa"/>
          </w:tcPr>
          <w:p w:rsidR="00D8616D" w:rsidRDefault="00D8616D" w:rsidP="00731299">
            <w:pPr>
              <w:pStyle w:val="TAH"/>
              <w:rPr>
                <w:sz w:val="16"/>
                <w:szCs w:val="16"/>
              </w:rPr>
            </w:pPr>
            <w:r w:rsidRPr="000C1898">
              <w:rPr>
                <w:sz w:val="16"/>
                <w:szCs w:val="16"/>
              </w:rPr>
              <w:t>Payload</w:t>
            </w:r>
          </w:p>
          <w:p w:rsidR="00D8616D" w:rsidRDefault="00D8616D" w:rsidP="00731299">
            <w:pPr>
              <w:pStyle w:val="TAH"/>
              <w:rPr>
                <w:sz w:val="16"/>
                <w:szCs w:val="16"/>
              </w:rPr>
            </w:pPr>
            <w:r>
              <w:rPr>
                <w:sz w:val="16"/>
                <w:szCs w:val="16"/>
              </w:rPr>
              <w:t>size</w:t>
            </w:r>
          </w:p>
          <w:p w:rsidR="00D8616D" w:rsidRPr="000C1898" w:rsidRDefault="00D8616D" w:rsidP="00731299">
            <w:pPr>
              <w:pStyle w:val="TAH"/>
              <w:rPr>
                <w:sz w:val="16"/>
                <w:szCs w:val="16"/>
              </w:rPr>
            </w:pPr>
            <w:r>
              <w:rPr>
                <w:sz w:val="16"/>
                <w:szCs w:val="16"/>
              </w:rPr>
              <w:t>(note 5)</w:t>
            </w:r>
          </w:p>
        </w:tc>
        <w:tc>
          <w:tcPr>
            <w:tcW w:w="1276" w:type="dxa"/>
            <w:shd w:val="clear" w:color="auto" w:fill="auto"/>
          </w:tcPr>
          <w:p w:rsidR="00D8616D" w:rsidRPr="000C1898" w:rsidRDefault="00D8616D" w:rsidP="00731299">
            <w:pPr>
              <w:pStyle w:val="TAH"/>
              <w:rPr>
                <w:sz w:val="16"/>
                <w:szCs w:val="16"/>
              </w:rPr>
            </w:pPr>
            <w:r w:rsidRPr="000C1898">
              <w:rPr>
                <w:sz w:val="16"/>
                <w:szCs w:val="16"/>
              </w:rPr>
              <w:t>Traffic density</w:t>
            </w:r>
            <w:r>
              <w:rPr>
                <w:sz w:val="16"/>
                <w:szCs w:val="16"/>
              </w:rPr>
              <w:br/>
              <w:t>(note 6)</w:t>
            </w:r>
          </w:p>
        </w:tc>
        <w:tc>
          <w:tcPr>
            <w:tcW w:w="1276" w:type="dxa"/>
            <w:shd w:val="clear" w:color="auto" w:fill="auto"/>
          </w:tcPr>
          <w:p w:rsidR="00D8616D" w:rsidRPr="000C1898" w:rsidRDefault="00D8616D" w:rsidP="00731299">
            <w:pPr>
              <w:pStyle w:val="TAH"/>
              <w:rPr>
                <w:sz w:val="16"/>
                <w:szCs w:val="16"/>
              </w:rPr>
            </w:pPr>
            <w:r w:rsidRPr="000C1898">
              <w:rPr>
                <w:sz w:val="16"/>
                <w:szCs w:val="16"/>
              </w:rPr>
              <w:t>Connection density</w:t>
            </w:r>
            <w:r>
              <w:rPr>
                <w:sz w:val="16"/>
                <w:szCs w:val="16"/>
              </w:rPr>
              <w:br/>
              <w:t>(note 7)</w:t>
            </w:r>
          </w:p>
        </w:tc>
        <w:tc>
          <w:tcPr>
            <w:tcW w:w="1701" w:type="dxa"/>
            <w:shd w:val="clear" w:color="auto" w:fill="auto"/>
          </w:tcPr>
          <w:p w:rsidR="00D8616D" w:rsidRPr="000C1898" w:rsidRDefault="00D8616D" w:rsidP="00731299">
            <w:pPr>
              <w:pStyle w:val="TAH"/>
              <w:rPr>
                <w:sz w:val="16"/>
                <w:szCs w:val="16"/>
              </w:rPr>
            </w:pPr>
            <w:r w:rsidRPr="000C1898">
              <w:rPr>
                <w:sz w:val="16"/>
                <w:szCs w:val="16"/>
              </w:rPr>
              <w:t>Service area dimension</w:t>
            </w:r>
            <w:r w:rsidRPr="000C1898">
              <w:rPr>
                <w:sz w:val="16"/>
                <w:szCs w:val="16"/>
              </w:rPr>
              <w:br/>
              <w:t xml:space="preserve">(note </w:t>
            </w:r>
            <w:r>
              <w:rPr>
                <w:sz w:val="16"/>
                <w:szCs w:val="16"/>
              </w:rPr>
              <w:t>8</w:t>
            </w:r>
            <w:r w:rsidRPr="000C1898">
              <w:rPr>
                <w:sz w:val="16"/>
                <w:szCs w:val="16"/>
              </w:rPr>
              <w:t>)</w:t>
            </w:r>
          </w:p>
        </w:tc>
      </w:tr>
      <w:tr w:rsidR="00D8616D" w:rsidRPr="00E91541" w:rsidTr="00731299">
        <w:tc>
          <w:tcPr>
            <w:tcW w:w="1951" w:type="dxa"/>
            <w:shd w:val="clear" w:color="auto" w:fill="auto"/>
          </w:tcPr>
          <w:p w:rsidR="00D8616D" w:rsidRPr="000C1898" w:rsidRDefault="00D8616D" w:rsidP="00731299">
            <w:pPr>
              <w:pStyle w:val="TAL"/>
              <w:rPr>
                <w:sz w:val="16"/>
                <w:szCs w:val="16"/>
              </w:rPr>
            </w:pPr>
            <w:r w:rsidRPr="000C1898">
              <w:rPr>
                <w:sz w:val="16"/>
                <w:szCs w:val="16"/>
              </w:rPr>
              <w:t xml:space="preserve">Discrete automation </w:t>
            </w:r>
            <w:r>
              <w:rPr>
                <w:sz w:val="16"/>
                <w:szCs w:val="16"/>
              </w:rPr>
              <w:t>–</w:t>
            </w:r>
            <w:r w:rsidRPr="000C1898">
              <w:rPr>
                <w:sz w:val="16"/>
                <w:szCs w:val="16"/>
              </w:rPr>
              <w:t xml:space="preserve"> motion control</w:t>
            </w:r>
            <w:r w:rsidRPr="000C1898">
              <w:rPr>
                <w:sz w:val="16"/>
                <w:szCs w:val="16"/>
              </w:rPr>
              <w:br/>
              <w:t xml:space="preserve">(note </w:t>
            </w:r>
            <w:r>
              <w:rPr>
                <w:sz w:val="16"/>
                <w:szCs w:val="16"/>
              </w:rPr>
              <w:t>1</w:t>
            </w:r>
            <w:r w:rsidRPr="000C1898">
              <w:rPr>
                <w:sz w:val="16"/>
                <w:szCs w:val="16"/>
              </w:rPr>
              <w:t>)</w:t>
            </w:r>
          </w:p>
        </w:tc>
        <w:tc>
          <w:tcPr>
            <w:tcW w:w="992" w:type="dxa"/>
            <w:shd w:val="clear" w:color="auto" w:fill="auto"/>
          </w:tcPr>
          <w:p w:rsidR="00D8616D" w:rsidRPr="000C1898" w:rsidRDefault="00D8616D" w:rsidP="00731299">
            <w:pPr>
              <w:pStyle w:val="TAC"/>
              <w:rPr>
                <w:sz w:val="16"/>
                <w:szCs w:val="16"/>
              </w:rPr>
            </w:pPr>
            <w:r w:rsidRPr="000C1898">
              <w:rPr>
                <w:sz w:val="16"/>
                <w:szCs w:val="16"/>
              </w:rPr>
              <w:t>1 ms</w:t>
            </w:r>
          </w:p>
        </w:tc>
        <w:tc>
          <w:tcPr>
            <w:tcW w:w="709" w:type="dxa"/>
          </w:tcPr>
          <w:p w:rsidR="00D8616D" w:rsidRPr="000C1898" w:rsidRDefault="00D8616D" w:rsidP="00731299">
            <w:pPr>
              <w:pStyle w:val="TAC"/>
              <w:rPr>
                <w:sz w:val="16"/>
                <w:szCs w:val="16"/>
              </w:rPr>
            </w:pPr>
            <w:r w:rsidRPr="000C1898">
              <w:rPr>
                <w:sz w:val="16"/>
                <w:szCs w:val="16"/>
              </w:rPr>
              <w:t xml:space="preserve">1 </w:t>
            </w:r>
            <w:r w:rsidRPr="000C1898">
              <w:rPr>
                <w:rFonts w:cs="Arial"/>
                <w:sz w:val="16"/>
                <w:szCs w:val="16"/>
              </w:rPr>
              <w:t>µ</w:t>
            </w:r>
            <w:r w:rsidRPr="000C1898">
              <w:rPr>
                <w:sz w:val="16"/>
                <w:szCs w:val="16"/>
              </w:rPr>
              <w:t>s</w:t>
            </w:r>
          </w:p>
        </w:tc>
        <w:tc>
          <w:tcPr>
            <w:tcW w:w="992" w:type="dxa"/>
          </w:tcPr>
          <w:p w:rsidR="00D8616D" w:rsidRPr="001B393D" w:rsidRDefault="00D8616D" w:rsidP="00731299">
            <w:pPr>
              <w:pStyle w:val="TAC"/>
              <w:rPr>
                <w:sz w:val="16"/>
                <w:szCs w:val="16"/>
              </w:rPr>
            </w:pPr>
            <w:r w:rsidRPr="00E24A12">
              <w:rPr>
                <w:sz w:val="16"/>
                <w:szCs w:val="16"/>
              </w:rPr>
              <w:t>0 ms</w:t>
            </w:r>
          </w:p>
        </w:tc>
        <w:tc>
          <w:tcPr>
            <w:tcW w:w="1560" w:type="dxa"/>
          </w:tcPr>
          <w:p w:rsidR="00D8616D" w:rsidRPr="001B393D" w:rsidRDefault="00D8616D" w:rsidP="00731299">
            <w:pPr>
              <w:pStyle w:val="TAC"/>
              <w:rPr>
                <w:sz w:val="16"/>
                <w:szCs w:val="16"/>
              </w:rPr>
            </w:pPr>
            <w:r w:rsidRPr="000C7DDE">
              <w:rPr>
                <w:sz w:val="16"/>
                <w:szCs w:val="16"/>
              </w:rPr>
              <w:t>99,9999%</w:t>
            </w:r>
          </w:p>
        </w:tc>
        <w:tc>
          <w:tcPr>
            <w:tcW w:w="1275" w:type="dxa"/>
            <w:shd w:val="clear" w:color="auto" w:fill="auto"/>
          </w:tcPr>
          <w:p w:rsidR="00D8616D" w:rsidRPr="001B393D" w:rsidRDefault="00D8616D" w:rsidP="00731299">
            <w:pPr>
              <w:pStyle w:val="TAC"/>
              <w:rPr>
                <w:sz w:val="16"/>
                <w:szCs w:val="16"/>
              </w:rPr>
            </w:pPr>
            <w:r w:rsidRPr="001B393D">
              <w:rPr>
                <w:sz w:val="16"/>
                <w:szCs w:val="16"/>
              </w:rPr>
              <w:t>99,999</w:t>
            </w:r>
            <w:r>
              <w:rPr>
                <w:sz w:val="16"/>
                <w:szCs w:val="16"/>
              </w:rPr>
              <w:t>9</w:t>
            </w:r>
            <w:r w:rsidRPr="001B393D">
              <w:rPr>
                <w:sz w:val="16"/>
                <w:szCs w:val="16"/>
              </w:rPr>
              <w:t>%</w:t>
            </w:r>
          </w:p>
        </w:tc>
        <w:tc>
          <w:tcPr>
            <w:tcW w:w="1276" w:type="dxa"/>
            <w:shd w:val="clear" w:color="auto" w:fill="auto"/>
          </w:tcPr>
          <w:p w:rsidR="00D8616D" w:rsidRPr="002C2D51" w:rsidRDefault="00D8616D" w:rsidP="00731299">
            <w:pPr>
              <w:pStyle w:val="TAC"/>
              <w:rPr>
                <w:sz w:val="16"/>
                <w:szCs w:val="16"/>
              </w:rPr>
            </w:pPr>
            <w:r w:rsidRPr="002C2D51">
              <w:rPr>
                <w:sz w:val="16"/>
                <w:szCs w:val="16"/>
              </w:rPr>
              <w:t>1 Mbps</w:t>
            </w:r>
          </w:p>
          <w:p w:rsidR="00D8616D" w:rsidRPr="001B393D" w:rsidRDefault="00D8616D" w:rsidP="00731299">
            <w:pPr>
              <w:pStyle w:val="TAC"/>
              <w:rPr>
                <w:sz w:val="16"/>
                <w:szCs w:val="16"/>
              </w:rPr>
            </w:pPr>
            <w:r w:rsidRPr="002C2D51">
              <w:rPr>
                <w:sz w:val="16"/>
                <w:szCs w:val="16"/>
              </w:rPr>
              <w:t xml:space="preserve">up to </w:t>
            </w:r>
            <w:r w:rsidRPr="001B393D">
              <w:rPr>
                <w:sz w:val="16"/>
                <w:szCs w:val="16"/>
              </w:rPr>
              <w:t>1</w:t>
            </w:r>
            <w:r>
              <w:rPr>
                <w:sz w:val="16"/>
                <w:szCs w:val="16"/>
              </w:rPr>
              <w:t>0</w:t>
            </w:r>
            <w:r w:rsidRPr="001B393D">
              <w:rPr>
                <w:sz w:val="16"/>
                <w:szCs w:val="16"/>
              </w:rPr>
              <w:t xml:space="preserve"> Mbps</w:t>
            </w:r>
          </w:p>
        </w:tc>
        <w:tc>
          <w:tcPr>
            <w:tcW w:w="1134" w:type="dxa"/>
          </w:tcPr>
          <w:p w:rsidR="00D8616D" w:rsidRPr="001B393D" w:rsidRDefault="00D8616D" w:rsidP="00731299">
            <w:pPr>
              <w:pStyle w:val="TAC"/>
              <w:rPr>
                <w:sz w:val="16"/>
                <w:szCs w:val="16"/>
              </w:rPr>
            </w:pPr>
            <w:r w:rsidRPr="001B393D">
              <w:rPr>
                <w:sz w:val="16"/>
                <w:szCs w:val="16"/>
              </w:rPr>
              <w:t>Small</w:t>
            </w:r>
          </w:p>
        </w:tc>
        <w:tc>
          <w:tcPr>
            <w:tcW w:w="1276" w:type="dxa"/>
            <w:shd w:val="clear" w:color="auto" w:fill="auto"/>
          </w:tcPr>
          <w:p w:rsidR="00D8616D" w:rsidRPr="001B393D" w:rsidRDefault="00D8616D" w:rsidP="00731299">
            <w:pPr>
              <w:pStyle w:val="TAC"/>
              <w:rPr>
                <w:sz w:val="16"/>
                <w:szCs w:val="16"/>
              </w:rPr>
            </w:pPr>
            <w:r w:rsidRPr="001B393D">
              <w:rPr>
                <w:sz w:val="16"/>
                <w:szCs w:val="16"/>
              </w:rPr>
              <w:t>1</w:t>
            </w:r>
            <w:r>
              <w:rPr>
                <w:sz w:val="16"/>
                <w:szCs w:val="16"/>
              </w:rPr>
              <w:t xml:space="preserve"> T</w:t>
            </w:r>
            <w:r w:rsidRPr="001B393D">
              <w:rPr>
                <w:sz w:val="16"/>
                <w:szCs w:val="16"/>
              </w:rPr>
              <w:t>bps/km</w:t>
            </w:r>
            <w:r w:rsidRPr="001B393D">
              <w:rPr>
                <w:sz w:val="16"/>
                <w:szCs w:val="16"/>
                <w:vertAlign w:val="superscript"/>
              </w:rPr>
              <w:t>2</w:t>
            </w:r>
          </w:p>
        </w:tc>
        <w:tc>
          <w:tcPr>
            <w:tcW w:w="1276" w:type="dxa"/>
            <w:shd w:val="clear" w:color="auto" w:fill="auto"/>
          </w:tcPr>
          <w:p w:rsidR="00D8616D" w:rsidRPr="001B393D" w:rsidRDefault="00D8616D" w:rsidP="00731299">
            <w:pPr>
              <w:pStyle w:val="TAC"/>
              <w:rPr>
                <w:sz w:val="16"/>
                <w:szCs w:val="16"/>
                <w:vertAlign w:val="superscript"/>
              </w:rPr>
            </w:pPr>
            <w:r>
              <w:rPr>
                <w:sz w:val="16"/>
                <w:szCs w:val="16"/>
              </w:rPr>
              <w:t>1</w:t>
            </w:r>
            <w:r w:rsidRPr="001B393D">
              <w:rPr>
                <w:sz w:val="16"/>
                <w:szCs w:val="16"/>
              </w:rPr>
              <w:t>00</w:t>
            </w:r>
            <w:r>
              <w:rPr>
                <w:sz w:val="16"/>
                <w:szCs w:val="16"/>
              </w:rPr>
              <w:t xml:space="preserve"> 000</w:t>
            </w:r>
            <w:r w:rsidRPr="001B393D">
              <w:rPr>
                <w:sz w:val="16"/>
                <w:szCs w:val="16"/>
              </w:rPr>
              <w:t>/km</w:t>
            </w:r>
            <w:r w:rsidRPr="001B393D">
              <w:rPr>
                <w:sz w:val="16"/>
                <w:szCs w:val="16"/>
                <w:vertAlign w:val="superscript"/>
              </w:rPr>
              <w:t>2</w:t>
            </w:r>
          </w:p>
        </w:tc>
        <w:tc>
          <w:tcPr>
            <w:tcW w:w="1701" w:type="dxa"/>
            <w:shd w:val="clear" w:color="auto" w:fill="auto"/>
          </w:tcPr>
          <w:p w:rsidR="00D8616D" w:rsidRPr="001B393D" w:rsidRDefault="00D8616D" w:rsidP="00731299">
            <w:pPr>
              <w:pStyle w:val="TAC"/>
              <w:jc w:val="left"/>
              <w:rPr>
                <w:sz w:val="16"/>
                <w:szCs w:val="16"/>
              </w:rPr>
            </w:pPr>
            <w:r w:rsidRPr="000C7DDE">
              <w:rPr>
                <w:sz w:val="16"/>
                <w:szCs w:val="16"/>
              </w:rPr>
              <w:t>100 x 100 x 30 m</w:t>
            </w:r>
            <w:r w:rsidRPr="00E91541" w:rsidDel="000C7DDE">
              <w:rPr>
                <w:sz w:val="16"/>
                <w:szCs w:val="16"/>
              </w:rPr>
              <w:t xml:space="preserve"> </w:t>
            </w:r>
          </w:p>
        </w:tc>
      </w:tr>
      <w:tr w:rsidR="00D8616D" w:rsidRPr="00E91541" w:rsidTr="00731299">
        <w:tc>
          <w:tcPr>
            <w:tcW w:w="1951" w:type="dxa"/>
            <w:shd w:val="clear" w:color="auto" w:fill="auto"/>
          </w:tcPr>
          <w:p w:rsidR="00D8616D" w:rsidRPr="000E58AB" w:rsidRDefault="00D8616D" w:rsidP="00731299">
            <w:pPr>
              <w:pStyle w:val="TAL"/>
              <w:rPr>
                <w:sz w:val="16"/>
                <w:szCs w:val="16"/>
                <w:highlight w:val="yellow"/>
              </w:rPr>
            </w:pPr>
            <w:r w:rsidRPr="000E58AB">
              <w:rPr>
                <w:sz w:val="16"/>
                <w:szCs w:val="16"/>
                <w:highlight w:val="yellow"/>
              </w:rPr>
              <w:t>Discrete automation</w:t>
            </w:r>
          </w:p>
        </w:tc>
        <w:tc>
          <w:tcPr>
            <w:tcW w:w="992"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 ms</w:t>
            </w:r>
          </w:p>
        </w:tc>
        <w:tc>
          <w:tcPr>
            <w:tcW w:w="709" w:type="dxa"/>
          </w:tcPr>
          <w:p w:rsidR="00D8616D" w:rsidRPr="000E58AB" w:rsidRDefault="00D8616D" w:rsidP="00731299">
            <w:pPr>
              <w:pStyle w:val="TAC"/>
              <w:rPr>
                <w:sz w:val="16"/>
                <w:szCs w:val="16"/>
                <w:highlight w:val="yellow"/>
              </w:rPr>
            </w:pPr>
            <w:r w:rsidRPr="000E58AB">
              <w:rPr>
                <w:sz w:val="16"/>
                <w:szCs w:val="16"/>
                <w:highlight w:val="yellow"/>
              </w:rPr>
              <w:t xml:space="preserve">100 </w:t>
            </w:r>
            <w:r w:rsidRPr="000E58AB">
              <w:rPr>
                <w:rFonts w:cs="Arial"/>
                <w:sz w:val="16"/>
                <w:szCs w:val="16"/>
                <w:highlight w:val="yellow"/>
              </w:rPr>
              <w:t>µ</w:t>
            </w:r>
            <w:r w:rsidRPr="000E58AB">
              <w:rPr>
                <w:sz w:val="16"/>
                <w:szCs w:val="16"/>
                <w:highlight w:val="yellow"/>
              </w:rPr>
              <w:t>s</w:t>
            </w:r>
          </w:p>
        </w:tc>
        <w:tc>
          <w:tcPr>
            <w:tcW w:w="992" w:type="dxa"/>
          </w:tcPr>
          <w:p w:rsidR="00D8616D" w:rsidRPr="000E58AB" w:rsidRDefault="00D8616D" w:rsidP="00731299">
            <w:pPr>
              <w:pStyle w:val="TAC"/>
              <w:rPr>
                <w:sz w:val="16"/>
                <w:szCs w:val="16"/>
                <w:highlight w:val="yellow"/>
              </w:rPr>
            </w:pPr>
            <w:r w:rsidRPr="000E58AB">
              <w:rPr>
                <w:sz w:val="16"/>
                <w:szCs w:val="16"/>
                <w:highlight w:val="yellow"/>
              </w:rPr>
              <w:t>0 ms</w:t>
            </w:r>
          </w:p>
        </w:tc>
        <w:tc>
          <w:tcPr>
            <w:tcW w:w="1560" w:type="dxa"/>
          </w:tcPr>
          <w:p w:rsidR="00D8616D" w:rsidRPr="000E58AB" w:rsidRDefault="00D8616D" w:rsidP="00731299">
            <w:pPr>
              <w:pStyle w:val="TAC"/>
              <w:rPr>
                <w:sz w:val="16"/>
                <w:szCs w:val="16"/>
                <w:highlight w:val="yellow"/>
              </w:rPr>
            </w:pPr>
            <w:r w:rsidRPr="000E58AB">
              <w:rPr>
                <w:sz w:val="16"/>
                <w:szCs w:val="16"/>
                <w:highlight w:val="yellow"/>
              </w:rPr>
              <w:t>99,99%</w:t>
            </w:r>
          </w:p>
        </w:tc>
        <w:tc>
          <w:tcPr>
            <w:tcW w:w="1275"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99,99%</w:t>
            </w:r>
          </w:p>
        </w:tc>
        <w:tc>
          <w:tcPr>
            <w:tcW w:w="1276"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 Mbps</w:t>
            </w:r>
          </w:p>
        </w:tc>
        <w:tc>
          <w:tcPr>
            <w:tcW w:w="1134" w:type="dxa"/>
          </w:tcPr>
          <w:p w:rsidR="00D8616D" w:rsidRPr="000E58AB" w:rsidRDefault="00D8616D" w:rsidP="00731299">
            <w:pPr>
              <w:pStyle w:val="TAC"/>
              <w:rPr>
                <w:sz w:val="16"/>
                <w:szCs w:val="16"/>
                <w:highlight w:val="yellow"/>
              </w:rPr>
            </w:pPr>
            <w:r w:rsidRPr="000E58AB">
              <w:rPr>
                <w:sz w:val="16"/>
                <w:szCs w:val="16"/>
                <w:highlight w:val="yellow"/>
              </w:rPr>
              <w:t>Small to big</w:t>
            </w:r>
          </w:p>
        </w:tc>
        <w:tc>
          <w:tcPr>
            <w:tcW w:w="1276"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 Tbps/km</w:t>
            </w:r>
            <w:r w:rsidRPr="000E58AB">
              <w:rPr>
                <w:sz w:val="16"/>
                <w:szCs w:val="16"/>
                <w:highlight w:val="yellow"/>
                <w:vertAlign w:val="superscript"/>
              </w:rPr>
              <w:t>2</w:t>
            </w:r>
          </w:p>
        </w:tc>
        <w:tc>
          <w:tcPr>
            <w:tcW w:w="1276"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100 000/km</w:t>
            </w:r>
            <w:r w:rsidRPr="000E58AB">
              <w:rPr>
                <w:sz w:val="16"/>
                <w:szCs w:val="16"/>
                <w:highlight w:val="yellow"/>
                <w:vertAlign w:val="superscript"/>
              </w:rPr>
              <w:t>2</w:t>
            </w:r>
          </w:p>
        </w:tc>
        <w:tc>
          <w:tcPr>
            <w:tcW w:w="1701"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1000 x 1000 x 30 m</w:t>
            </w:r>
          </w:p>
        </w:tc>
      </w:tr>
      <w:tr w:rsidR="00D8616D" w:rsidRPr="00E91541" w:rsidTr="00731299">
        <w:tc>
          <w:tcPr>
            <w:tcW w:w="1951" w:type="dxa"/>
            <w:shd w:val="clear" w:color="auto" w:fill="auto"/>
          </w:tcPr>
          <w:p w:rsidR="00D8616D" w:rsidRPr="001B393D" w:rsidRDefault="00D8616D" w:rsidP="00731299">
            <w:pPr>
              <w:pStyle w:val="TAL"/>
              <w:rPr>
                <w:sz w:val="16"/>
                <w:szCs w:val="16"/>
              </w:rPr>
            </w:pPr>
            <w:r w:rsidRPr="001B393D">
              <w:rPr>
                <w:sz w:val="16"/>
                <w:szCs w:val="16"/>
              </w:rPr>
              <w:t>Process automation – remote control</w:t>
            </w:r>
          </w:p>
        </w:tc>
        <w:tc>
          <w:tcPr>
            <w:tcW w:w="992" w:type="dxa"/>
            <w:shd w:val="clear" w:color="auto" w:fill="auto"/>
          </w:tcPr>
          <w:p w:rsidR="00D8616D" w:rsidRPr="001B393D" w:rsidRDefault="00D8616D" w:rsidP="00D8616D">
            <w:pPr>
              <w:pStyle w:val="TAC"/>
              <w:rPr>
                <w:sz w:val="16"/>
                <w:szCs w:val="16"/>
              </w:rPr>
            </w:pPr>
            <w:r w:rsidRPr="001B393D">
              <w:rPr>
                <w:sz w:val="16"/>
                <w:szCs w:val="16"/>
              </w:rPr>
              <w:t>50 ms</w:t>
            </w:r>
          </w:p>
        </w:tc>
        <w:tc>
          <w:tcPr>
            <w:tcW w:w="709" w:type="dxa"/>
          </w:tcPr>
          <w:p w:rsidR="00D8616D" w:rsidRPr="001B393D" w:rsidRDefault="00D8616D" w:rsidP="00D8616D">
            <w:pPr>
              <w:pStyle w:val="TAC"/>
              <w:rPr>
                <w:sz w:val="16"/>
                <w:szCs w:val="16"/>
              </w:rPr>
            </w:pPr>
            <w:r w:rsidRPr="001B393D">
              <w:rPr>
                <w:sz w:val="16"/>
                <w:szCs w:val="16"/>
              </w:rPr>
              <w:t>20 ms</w:t>
            </w:r>
          </w:p>
        </w:tc>
        <w:tc>
          <w:tcPr>
            <w:tcW w:w="992" w:type="dxa"/>
          </w:tcPr>
          <w:p w:rsidR="00D8616D" w:rsidRPr="001B393D" w:rsidRDefault="00D8616D" w:rsidP="00D8616D">
            <w:pPr>
              <w:pStyle w:val="TAC"/>
              <w:rPr>
                <w:sz w:val="16"/>
                <w:szCs w:val="16"/>
              </w:rPr>
            </w:pPr>
            <w:r w:rsidRPr="001B393D">
              <w:rPr>
                <w:sz w:val="16"/>
                <w:szCs w:val="16"/>
              </w:rPr>
              <w:t>100 ms</w:t>
            </w:r>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2C2D51" w:rsidRDefault="00D8616D" w:rsidP="00731299">
            <w:pPr>
              <w:pStyle w:val="TAC"/>
              <w:rPr>
                <w:sz w:val="16"/>
                <w:szCs w:val="16"/>
              </w:rPr>
            </w:pPr>
            <w:r w:rsidRPr="002C2D51">
              <w:rPr>
                <w:sz w:val="16"/>
                <w:szCs w:val="16"/>
              </w:rPr>
              <w:t>1 Mbps</w:t>
            </w:r>
          </w:p>
          <w:p w:rsidR="00D8616D" w:rsidRPr="001B393D" w:rsidRDefault="00D8616D" w:rsidP="00D8616D">
            <w:pPr>
              <w:pStyle w:val="TAC"/>
              <w:rPr>
                <w:sz w:val="16"/>
                <w:szCs w:val="16"/>
              </w:rPr>
            </w:pPr>
            <w:r w:rsidRPr="002C2D51">
              <w:rPr>
                <w:sz w:val="16"/>
                <w:szCs w:val="16"/>
              </w:rPr>
              <w:t xml:space="preserve">up to </w:t>
            </w:r>
            <w:r w:rsidRPr="001B393D">
              <w:rPr>
                <w:sz w:val="16"/>
                <w:szCs w:val="16"/>
              </w:rPr>
              <w:t>100 Mbps</w:t>
            </w:r>
          </w:p>
        </w:tc>
        <w:tc>
          <w:tcPr>
            <w:tcW w:w="1134" w:type="dxa"/>
          </w:tcPr>
          <w:p w:rsidR="00D8616D" w:rsidRPr="001B393D" w:rsidRDefault="00D8616D" w:rsidP="00D8616D">
            <w:pPr>
              <w:pStyle w:val="TAC"/>
              <w:rPr>
                <w:sz w:val="16"/>
                <w:szCs w:val="16"/>
              </w:rPr>
            </w:pPr>
            <w:r w:rsidRPr="001B393D">
              <w:rPr>
                <w:sz w:val="16"/>
                <w:szCs w:val="16"/>
              </w:rPr>
              <w:t>Small to big</w:t>
            </w:r>
          </w:p>
        </w:tc>
        <w:tc>
          <w:tcPr>
            <w:tcW w:w="1276" w:type="dxa"/>
            <w:shd w:val="clear" w:color="auto" w:fill="auto"/>
          </w:tcPr>
          <w:p w:rsidR="00D8616D" w:rsidRPr="001B393D" w:rsidRDefault="00D8616D" w:rsidP="00D8616D">
            <w:pPr>
              <w:pStyle w:val="TAC"/>
              <w:rPr>
                <w:sz w:val="16"/>
                <w:szCs w:val="16"/>
              </w:rPr>
            </w:pPr>
            <w:r w:rsidRPr="001B393D">
              <w:rPr>
                <w:sz w:val="16"/>
                <w:szCs w:val="16"/>
              </w:rPr>
              <w:t>100 Gbps/km</w:t>
            </w:r>
            <w:r w:rsidRPr="001B393D">
              <w:rPr>
                <w:sz w:val="16"/>
                <w:szCs w:val="16"/>
                <w:vertAlign w:val="superscript"/>
              </w:rPr>
              <w:t>2</w:t>
            </w:r>
          </w:p>
        </w:tc>
        <w:tc>
          <w:tcPr>
            <w:tcW w:w="1276" w:type="dxa"/>
            <w:shd w:val="clear" w:color="auto" w:fill="auto"/>
          </w:tcPr>
          <w:p w:rsidR="00D8616D" w:rsidRPr="001B393D" w:rsidRDefault="00D8616D" w:rsidP="00D8616D">
            <w:pPr>
              <w:pStyle w:val="TAC"/>
              <w:rPr>
                <w:sz w:val="16"/>
                <w:szCs w:val="16"/>
              </w:rPr>
            </w:pPr>
            <w:r w:rsidRPr="001B393D">
              <w:rPr>
                <w:sz w:val="16"/>
                <w:szCs w:val="16"/>
              </w:rPr>
              <w:t>1 000/km</w:t>
            </w:r>
            <w:r w:rsidRPr="001B393D">
              <w:rPr>
                <w:sz w:val="16"/>
                <w:szCs w:val="16"/>
                <w:vertAlign w:val="superscript"/>
              </w:rPr>
              <w:t>2</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300 x 300 x 50 m</w:t>
            </w:r>
          </w:p>
        </w:tc>
      </w:tr>
      <w:tr w:rsidR="00D8616D" w:rsidRPr="00E91541" w:rsidTr="00731299">
        <w:tc>
          <w:tcPr>
            <w:tcW w:w="1951" w:type="dxa"/>
            <w:shd w:val="clear" w:color="auto" w:fill="auto"/>
          </w:tcPr>
          <w:p w:rsidR="00D8616D" w:rsidRPr="000E58AB" w:rsidRDefault="00D8616D" w:rsidP="00731299">
            <w:pPr>
              <w:pStyle w:val="TAL"/>
              <w:rPr>
                <w:sz w:val="16"/>
                <w:highlight w:val="yellow"/>
              </w:rPr>
            </w:pPr>
            <w:r w:rsidRPr="000E58AB">
              <w:rPr>
                <w:sz w:val="16"/>
                <w:highlight w:val="yellow"/>
              </w:rPr>
              <w:t xml:space="preserve">Process automation </w:t>
            </w:r>
            <w:r w:rsidRPr="000E58AB">
              <w:rPr>
                <w:rFonts w:cs="Arial"/>
                <w:sz w:val="16"/>
                <w:highlight w:val="yellow"/>
              </w:rPr>
              <w:t xml:space="preserve">‒ </w:t>
            </w:r>
            <w:r w:rsidRPr="000E58AB">
              <w:rPr>
                <w:sz w:val="16"/>
                <w:highlight w:val="yellow"/>
              </w:rPr>
              <w:t>monitoring</w:t>
            </w:r>
          </w:p>
        </w:tc>
        <w:tc>
          <w:tcPr>
            <w:tcW w:w="992"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50 ms</w:t>
            </w:r>
          </w:p>
        </w:tc>
        <w:tc>
          <w:tcPr>
            <w:tcW w:w="709" w:type="dxa"/>
          </w:tcPr>
          <w:p w:rsidR="00D8616D" w:rsidRPr="000E58AB" w:rsidRDefault="00D8616D" w:rsidP="00D8616D">
            <w:pPr>
              <w:pStyle w:val="TAC"/>
              <w:rPr>
                <w:sz w:val="16"/>
                <w:szCs w:val="16"/>
                <w:highlight w:val="yellow"/>
              </w:rPr>
            </w:pPr>
            <w:r w:rsidRPr="000E58AB">
              <w:rPr>
                <w:sz w:val="16"/>
                <w:szCs w:val="16"/>
                <w:highlight w:val="yellow"/>
              </w:rPr>
              <w:t>20 ms</w:t>
            </w:r>
          </w:p>
        </w:tc>
        <w:tc>
          <w:tcPr>
            <w:tcW w:w="992" w:type="dxa"/>
          </w:tcPr>
          <w:p w:rsidR="00D8616D" w:rsidRPr="000E58AB" w:rsidRDefault="00D8616D" w:rsidP="00D8616D">
            <w:pPr>
              <w:pStyle w:val="TAC"/>
              <w:rPr>
                <w:sz w:val="16"/>
                <w:szCs w:val="16"/>
                <w:highlight w:val="yellow"/>
              </w:rPr>
            </w:pPr>
            <w:r w:rsidRPr="000E58AB">
              <w:rPr>
                <w:sz w:val="16"/>
                <w:szCs w:val="16"/>
                <w:highlight w:val="yellow"/>
              </w:rPr>
              <w:t>100 ms</w:t>
            </w:r>
          </w:p>
        </w:tc>
        <w:tc>
          <w:tcPr>
            <w:tcW w:w="1560" w:type="dxa"/>
          </w:tcPr>
          <w:p w:rsidR="00D8616D" w:rsidRPr="000E58AB" w:rsidRDefault="00D8616D" w:rsidP="00D8616D">
            <w:pPr>
              <w:pStyle w:val="TAC"/>
              <w:rPr>
                <w:sz w:val="16"/>
                <w:szCs w:val="16"/>
                <w:highlight w:val="yellow"/>
              </w:rPr>
            </w:pPr>
            <w:r w:rsidRPr="000E58AB">
              <w:rPr>
                <w:sz w:val="16"/>
                <w:szCs w:val="16"/>
                <w:highlight w:val="yellow"/>
              </w:rPr>
              <w:t>99,9%</w:t>
            </w:r>
          </w:p>
        </w:tc>
        <w:tc>
          <w:tcPr>
            <w:tcW w:w="1275"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99,9%</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 Mbps</w:t>
            </w:r>
          </w:p>
        </w:tc>
        <w:tc>
          <w:tcPr>
            <w:tcW w:w="1134" w:type="dxa"/>
          </w:tcPr>
          <w:p w:rsidR="00D8616D" w:rsidRPr="000E58AB" w:rsidRDefault="00D8616D" w:rsidP="00D8616D">
            <w:pPr>
              <w:pStyle w:val="TAC"/>
              <w:rPr>
                <w:sz w:val="16"/>
                <w:szCs w:val="16"/>
                <w:highlight w:val="yellow"/>
              </w:rPr>
            </w:pPr>
            <w:r w:rsidRPr="000E58AB">
              <w:rPr>
                <w:sz w:val="16"/>
                <w:szCs w:val="16"/>
                <w:highlight w:val="yellow"/>
              </w:rPr>
              <w:t>Small</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Gbps/km</w:t>
            </w:r>
            <w:r w:rsidRPr="000E58AB">
              <w:rPr>
                <w:sz w:val="16"/>
                <w:szCs w:val="16"/>
                <w:highlight w:val="yellow"/>
                <w:vertAlign w:val="superscript"/>
              </w:rPr>
              <w:t>2</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10 000/km</w:t>
            </w:r>
            <w:r w:rsidRPr="000E58AB">
              <w:rPr>
                <w:sz w:val="16"/>
                <w:szCs w:val="16"/>
                <w:highlight w:val="yellow"/>
                <w:vertAlign w:val="superscript"/>
              </w:rPr>
              <w:t>2</w:t>
            </w:r>
          </w:p>
        </w:tc>
        <w:tc>
          <w:tcPr>
            <w:tcW w:w="1701" w:type="dxa"/>
            <w:shd w:val="clear" w:color="auto" w:fill="auto"/>
          </w:tcPr>
          <w:p w:rsidR="00D8616D" w:rsidRPr="000E58AB" w:rsidDel="00D53E4B" w:rsidRDefault="00D8616D" w:rsidP="00D8616D">
            <w:pPr>
              <w:pStyle w:val="TAC"/>
              <w:rPr>
                <w:sz w:val="16"/>
                <w:szCs w:val="16"/>
                <w:highlight w:val="yellow"/>
              </w:rPr>
            </w:pPr>
            <w:r w:rsidRPr="000E58AB">
              <w:rPr>
                <w:sz w:val="16"/>
                <w:szCs w:val="16"/>
                <w:highlight w:val="yellow"/>
              </w:rPr>
              <w:t>300 x 300 x 50</w:t>
            </w:r>
          </w:p>
        </w:tc>
      </w:tr>
      <w:tr w:rsidR="00D8616D" w:rsidRPr="00E91541" w:rsidTr="00731299">
        <w:tc>
          <w:tcPr>
            <w:tcW w:w="1951" w:type="dxa"/>
            <w:shd w:val="clear" w:color="auto" w:fill="auto"/>
          </w:tcPr>
          <w:p w:rsidR="00D8616D" w:rsidRPr="000E58AB" w:rsidRDefault="00D8616D" w:rsidP="00731299">
            <w:pPr>
              <w:pStyle w:val="TAL"/>
              <w:rPr>
                <w:sz w:val="16"/>
                <w:szCs w:val="16"/>
                <w:highlight w:val="yellow"/>
              </w:rPr>
            </w:pPr>
            <w:r w:rsidRPr="000E58AB">
              <w:rPr>
                <w:sz w:val="16"/>
                <w:szCs w:val="16"/>
                <w:highlight w:val="yellow"/>
              </w:rPr>
              <w:t>Electricity distribution – medium voltage</w:t>
            </w:r>
          </w:p>
        </w:tc>
        <w:tc>
          <w:tcPr>
            <w:tcW w:w="992"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25 ms</w:t>
            </w:r>
          </w:p>
        </w:tc>
        <w:tc>
          <w:tcPr>
            <w:tcW w:w="709" w:type="dxa"/>
          </w:tcPr>
          <w:p w:rsidR="00D8616D" w:rsidRPr="000E58AB" w:rsidRDefault="00D8616D" w:rsidP="00D8616D">
            <w:pPr>
              <w:pStyle w:val="TAC"/>
              <w:rPr>
                <w:sz w:val="16"/>
                <w:szCs w:val="16"/>
                <w:highlight w:val="yellow"/>
              </w:rPr>
            </w:pPr>
            <w:r w:rsidRPr="000E58AB">
              <w:rPr>
                <w:sz w:val="16"/>
                <w:szCs w:val="16"/>
                <w:highlight w:val="yellow"/>
              </w:rPr>
              <w:t>25 ms</w:t>
            </w:r>
          </w:p>
        </w:tc>
        <w:tc>
          <w:tcPr>
            <w:tcW w:w="992" w:type="dxa"/>
          </w:tcPr>
          <w:p w:rsidR="00D8616D" w:rsidRPr="000E58AB" w:rsidRDefault="00D8616D" w:rsidP="00D8616D">
            <w:pPr>
              <w:pStyle w:val="TAC"/>
              <w:rPr>
                <w:sz w:val="16"/>
                <w:szCs w:val="16"/>
                <w:highlight w:val="yellow"/>
              </w:rPr>
            </w:pPr>
            <w:r w:rsidRPr="000E58AB">
              <w:rPr>
                <w:sz w:val="16"/>
                <w:szCs w:val="16"/>
                <w:highlight w:val="yellow"/>
              </w:rPr>
              <w:t>25 ms</w:t>
            </w:r>
          </w:p>
        </w:tc>
        <w:tc>
          <w:tcPr>
            <w:tcW w:w="1560" w:type="dxa"/>
          </w:tcPr>
          <w:p w:rsidR="00D8616D" w:rsidRPr="000E58AB" w:rsidRDefault="00D8616D" w:rsidP="00D8616D">
            <w:pPr>
              <w:pStyle w:val="TAC"/>
              <w:rPr>
                <w:sz w:val="16"/>
                <w:szCs w:val="16"/>
                <w:highlight w:val="yellow"/>
              </w:rPr>
            </w:pPr>
            <w:r w:rsidRPr="000E58AB">
              <w:rPr>
                <w:sz w:val="16"/>
                <w:szCs w:val="16"/>
                <w:highlight w:val="yellow"/>
              </w:rPr>
              <w:t>99,9%</w:t>
            </w:r>
          </w:p>
        </w:tc>
        <w:tc>
          <w:tcPr>
            <w:tcW w:w="1275"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99,9%</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Mbps</w:t>
            </w:r>
          </w:p>
        </w:tc>
        <w:tc>
          <w:tcPr>
            <w:tcW w:w="1134" w:type="dxa"/>
          </w:tcPr>
          <w:p w:rsidR="00D8616D" w:rsidRPr="000E58AB" w:rsidRDefault="00D8616D" w:rsidP="00D8616D">
            <w:pPr>
              <w:pStyle w:val="TAC"/>
              <w:rPr>
                <w:sz w:val="16"/>
                <w:szCs w:val="16"/>
                <w:highlight w:val="yellow"/>
              </w:rPr>
            </w:pPr>
            <w:r w:rsidRPr="000E58AB">
              <w:rPr>
                <w:sz w:val="16"/>
                <w:szCs w:val="16"/>
                <w:highlight w:val="yellow"/>
              </w:rPr>
              <w:t>Small to big</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Gbps/km</w:t>
            </w:r>
            <w:r w:rsidRPr="000E58AB">
              <w:rPr>
                <w:sz w:val="16"/>
                <w:szCs w:val="16"/>
                <w:highlight w:val="yellow"/>
                <w:vertAlign w:val="superscript"/>
              </w:rPr>
              <w:t>2</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1 000/km</w:t>
            </w:r>
            <w:r w:rsidRPr="000E58AB">
              <w:rPr>
                <w:sz w:val="16"/>
                <w:szCs w:val="16"/>
                <w:highlight w:val="yellow"/>
                <w:vertAlign w:val="superscript"/>
              </w:rPr>
              <w:t>2</w:t>
            </w:r>
          </w:p>
        </w:tc>
        <w:tc>
          <w:tcPr>
            <w:tcW w:w="1701" w:type="dxa"/>
            <w:shd w:val="clear" w:color="auto" w:fill="auto"/>
          </w:tcPr>
          <w:p w:rsidR="00D8616D" w:rsidRPr="000E58AB" w:rsidDel="00D53E4B" w:rsidRDefault="00D8616D" w:rsidP="00D8616D">
            <w:pPr>
              <w:pStyle w:val="TAC"/>
              <w:rPr>
                <w:sz w:val="16"/>
                <w:szCs w:val="16"/>
                <w:highlight w:val="yellow"/>
              </w:rPr>
            </w:pPr>
            <w:r w:rsidRPr="000E58AB">
              <w:rPr>
                <w:sz w:val="16"/>
                <w:szCs w:val="16"/>
                <w:highlight w:val="yellow"/>
              </w:rPr>
              <w:t>100 km along power line</w:t>
            </w:r>
          </w:p>
        </w:tc>
      </w:tr>
      <w:tr w:rsidR="00D8616D" w:rsidRPr="00E91541" w:rsidTr="00731299">
        <w:tc>
          <w:tcPr>
            <w:tcW w:w="1951" w:type="dxa"/>
            <w:shd w:val="clear" w:color="auto" w:fill="auto"/>
          </w:tcPr>
          <w:p w:rsidR="00D8616D" w:rsidRPr="001B393D" w:rsidRDefault="00D8616D" w:rsidP="00731299">
            <w:pPr>
              <w:pStyle w:val="TAL"/>
              <w:rPr>
                <w:sz w:val="16"/>
                <w:szCs w:val="16"/>
              </w:rPr>
            </w:pPr>
            <w:r w:rsidRPr="001B393D">
              <w:rPr>
                <w:sz w:val="16"/>
                <w:szCs w:val="16"/>
              </w:rPr>
              <w:t>Electricity distribution – high voltage</w:t>
            </w:r>
            <w:r>
              <w:rPr>
                <w:sz w:val="16"/>
                <w:szCs w:val="16"/>
              </w:rPr>
              <w:t xml:space="preserve"> </w:t>
            </w:r>
            <w:r>
              <w:rPr>
                <w:sz w:val="16"/>
                <w:szCs w:val="16"/>
              </w:rPr>
              <w:br/>
            </w:r>
            <w:r w:rsidRPr="00D93F51">
              <w:rPr>
                <w:sz w:val="16"/>
                <w:szCs w:val="16"/>
              </w:rPr>
              <w:t xml:space="preserve">(note </w:t>
            </w:r>
            <w:r>
              <w:rPr>
                <w:sz w:val="16"/>
                <w:szCs w:val="16"/>
              </w:rPr>
              <w:t>2</w:t>
            </w:r>
            <w:r w:rsidRPr="00D93F51">
              <w:rPr>
                <w:sz w:val="16"/>
                <w:szCs w:val="16"/>
              </w:rPr>
              <w:t>)</w:t>
            </w:r>
          </w:p>
        </w:tc>
        <w:tc>
          <w:tcPr>
            <w:tcW w:w="992" w:type="dxa"/>
            <w:shd w:val="clear" w:color="auto" w:fill="auto"/>
          </w:tcPr>
          <w:p w:rsidR="00D8616D" w:rsidRPr="001B393D" w:rsidRDefault="00D8616D" w:rsidP="00D8616D">
            <w:pPr>
              <w:pStyle w:val="TAC"/>
              <w:rPr>
                <w:sz w:val="16"/>
                <w:szCs w:val="16"/>
              </w:rPr>
            </w:pPr>
            <w:r w:rsidRPr="001B393D">
              <w:rPr>
                <w:sz w:val="16"/>
                <w:szCs w:val="16"/>
              </w:rPr>
              <w:t>5 ms</w:t>
            </w:r>
          </w:p>
        </w:tc>
        <w:tc>
          <w:tcPr>
            <w:tcW w:w="709" w:type="dxa"/>
          </w:tcPr>
          <w:p w:rsidR="00D8616D" w:rsidRPr="001B393D" w:rsidRDefault="00D8616D" w:rsidP="00D8616D">
            <w:pPr>
              <w:pStyle w:val="TAC"/>
              <w:rPr>
                <w:sz w:val="16"/>
                <w:szCs w:val="16"/>
              </w:rPr>
            </w:pPr>
            <w:r w:rsidRPr="001B393D">
              <w:rPr>
                <w:sz w:val="16"/>
                <w:szCs w:val="16"/>
              </w:rPr>
              <w:t>1 ms</w:t>
            </w:r>
          </w:p>
        </w:tc>
        <w:tc>
          <w:tcPr>
            <w:tcW w:w="992" w:type="dxa"/>
          </w:tcPr>
          <w:p w:rsidR="00D8616D" w:rsidRPr="001B393D" w:rsidRDefault="00D8616D" w:rsidP="00D8616D">
            <w:pPr>
              <w:pStyle w:val="TAC"/>
              <w:rPr>
                <w:sz w:val="16"/>
                <w:szCs w:val="16"/>
              </w:rPr>
            </w:pPr>
            <w:r>
              <w:rPr>
                <w:sz w:val="16"/>
                <w:szCs w:val="16"/>
              </w:rPr>
              <w:t>1</w:t>
            </w:r>
            <w:r w:rsidRPr="001B393D">
              <w:rPr>
                <w:sz w:val="16"/>
                <w:szCs w:val="16"/>
              </w:rPr>
              <w:t>0 ms</w:t>
            </w:r>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1B393D" w:rsidRDefault="00D8616D" w:rsidP="00D8616D">
            <w:pPr>
              <w:pStyle w:val="TAC"/>
              <w:rPr>
                <w:sz w:val="16"/>
                <w:szCs w:val="16"/>
              </w:rPr>
            </w:pPr>
            <w:r w:rsidRPr="001B393D">
              <w:rPr>
                <w:sz w:val="16"/>
                <w:szCs w:val="16"/>
              </w:rPr>
              <w:t>10 Mbps</w:t>
            </w:r>
          </w:p>
        </w:tc>
        <w:tc>
          <w:tcPr>
            <w:tcW w:w="1134" w:type="dxa"/>
          </w:tcPr>
          <w:p w:rsidR="00D8616D" w:rsidRPr="001B393D" w:rsidRDefault="00D8616D" w:rsidP="00D8616D">
            <w:pPr>
              <w:pStyle w:val="TAC"/>
              <w:rPr>
                <w:sz w:val="16"/>
                <w:szCs w:val="16"/>
              </w:rPr>
            </w:pPr>
            <w:r w:rsidRPr="001B393D">
              <w:rPr>
                <w:sz w:val="16"/>
                <w:szCs w:val="16"/>
              </w:rPr>
              <w:t>Small</w:t>
            </w:r>
          </w:p>
        </w:tc>
        <w:tc>
          <w:tcPr>
            <w:tcW w:w="1276" w:type="dxa"/>
            <w:shd w:val="clear" w:color="auto" w:fill="auto"/>
          </w:tcPr>
          <w:p w:rsidR="00D8616D" w:rsidRPr="001B393D" w:rsidRDefault="00D8616D" w:rsidP="00D8616D">
            <w:pPr>
              <w:pStyle w:val="TAC"/>
              <w:rPr>
                <w:sz w:val="16"/>
                <w:szCs w:val="16"/>
              </w:rPr>
            </w:pPr>
            <w:r w:rsidRPr="001B393D">
              <w:rPr>
                <w:sz w:val="16"/>
                <w:szCs w:val="16"/>
              </w:rPr>
              <w:t>100 Gbps/km</w:t>
            </w:r>
            <w:r w:rsidRPr="001B393D">
              <w:rPr>
                <w:sz w:val="16"/>
                <w:szCs w:val="16"/>
                <w:vertAlign w:val="superscript"/>
              </w:rPr>
              <w:t>2</w:t>
            </w:r>
          </w:p>
        </w:tc>
        <w:tc>
          <w:tcPr>
            <w:tcW w:w="1276" w:type="dxa"/>
            <w:shd w:val="clear" w:color="auto" w:fill="auto"/>
          </w:tcPr>
          <w:p w:rsidR="00D8616D" w:rsidRPr="001B393D" w:rsidRDefault="00D8616D" w:rsidP="00731299">
            <w:pPr>
              <w:pStyle w:val="TAC"/>
              <w:rPr>
                <w:sz w:val="16"/>
                <w:szCs w:val="16"/>
                <w:vertAlign w:val="superscript"/>
              </w:rPr>
            </w:pPr>
            <w:r w:rsidRPr="001B393D">
              <w:rPr>
                <w:sz w:val="16"/>
                <w:szCs w:val="16"/>
              </w:rPr>
              <w:t>1 000/km</w:t>
            </w:r>
            <w:r w:rsidRPr="001B393D">
              <w:rPr>
                <w:sz w:val="16"/>
                <w:szCs w:val="16"/>
                <w:vertAlign w:val="superscript"/>
              </w:rPr>
              <w:t>2</w:t>
            </w:r>
          </w:p>
          <w:p w:rsidR="00D8616D" w:rsidRPr="001B393D" w:rsidRDefault="00D8616D" w:rsidP="00731299">
            <w:pPr>
              <w:pStyle w:val="TAC"/>
              <w:rPr>
                <w:sz w:val="16"/>
                <w:szCs w:val="16"/>
              </w:rPr>
            </w:pPr>
            <w:r>
              <w:rPr>
                <w:sz w:val="16"/>
                <w:szCs w:val="16"/>
              </w:rPr>
              <w:t>(note</w:t>
            </w:r>
            <w:r w:rsidRPr="001B393D">
              <w:rPr>
                <w:sz w:val="16"/>
                <w:szCs w:val="16"/>
              </w:rPr>
              <w:t xml:space="preserve"> </w:t>
            </w:r>
            <w:r>
              <w:rPr>
                <w:sz w:val="16"/>
                <w:szCs w:val="16"/>
              </w:rPr>
              <w:t>9)</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200 km along power line</w:t>
            </w:r>
          </w:p>
        </w:tc>
      </w:tr>
      <w:tr w:rsidR="00D8616D" w:rsidRPr="00E91541" w:rsidTr="00731299">
        <w:tc>
          <w:tcPr>
            <w:tcW w:w="1951" w:type="dxa"/>
            <w:shd w:val="clear" w:color="auto" w:fill="auto"/>
          </w:tcPr>
          <w:p w:rsidR="00D8616D" w:rsidRPr="001B393D" w:rsidRDefault="00D8616D" w:rsidP="00731299">
            <w:pPr>
              <w:pStyle w:val="TAL"/>
              <w:rPr>
                <w:sz w:val="16"/>
                <w:szCs w:val="16"/>
              </w:rPr>
            </w:pPr>
            <w:r w:rsidRPr="001B393D">
              <w:rPr>
                <w:sz w:val="16"/>
                <w:szCs w:val="16"/>
              </w:rPr>
              <w:t xml:space="preserve">Intelligent transport systems – </w:t>
            </w:r>
            <w:r>
              <w:rPr>
                <w:sz w:val="16"/>
                <w:szCs w:val="16"/>
              </w:rPr>
              <w:br/>
            </w:r>
            <w:r w:rsidRPr="001B393D">
              <w:rPr>
                <w:sz w:val="16"/>
                <w:szCs w:val="16"/>
              </w:rPr>
              <w:t>infrastructure backhaul</w:t>
            </w:r>
          </w:p>
        </w:tc>
        <w:tc>
          <w:tcPr>
            <w:tcW w:w="992" w:type="dxa"/>
            <w:shd w:val="clear" w:color="auto" w:fill="auto"/>
          </w:tcPr>
          <w:p w:rsidR="00D8616D" w:rsidRPr="001B393D" w:rsidRDefault="00D8616D" w:rsidP="00731299">
            <w:pPr>
              <w:pStyle w:val="TAC"/>
              <w:rPr>
                <w:sz w:val="16"/>
                <w:szCs w:val="16"/>
              </w:rPr>
            </w:pPr>
            <w:r w:rsidRPr="001B393D">
              <w:rPr>
                <w:sz w:val="16"/>
                <w:szCs w:val="16"/>
              </w:rPr>
              <w:t>10 ms</w:t>
            </w:r>
          </w:p>
          <w:p w:rsidR="00D8616D" w:rsidRPr="001B393D" w:rsidRDefault="00D8616D" w:rsidP="00D8616D">
            <w:pPr>
              <w:pStyle w:val="TAC"/>
              <w:rPr>
                <w:sz w:val="16"/>
                <w:szCs w:val="16"/>
              </w:rPr>
            </w:pPr>
          </w:p>
        </w:tc>
        <w:tc>
          <w:tcPr>
            <w:tcW w:w="709" w:type="dxa"/>
          </w:tcPr>
          <w:p w:rsidR="00D8616D" w:rsidRPr="001B393D" w:rsidRDefault="00D8616D" w:rsidP="00D8616D">
            <w:pPr>
              <w:pStyle w:val="TAC"/>
              <w:rPr>
                <w:sz w:val="16"/>
                <w:szCs w:val="16"/>
              </w:rPr>
            </w:pPr>
            <w:r w:rsidRPr="001B393D">
              <w:rPr>
                <w:sz w:val="16"/>
                <w:szCs w:val="16"/>
              </w:rPr>
              <w:t>20 ms</w:t>
            </w:r>
          </w:p>
        </w:tc>
        <w:tc>
          <w:tcPr>
            <w:tcW w:w="992" w:type="dxa"/>
          </w:tcPr>
          <w:p w:rsidR="00D8616D" w:rsidRPr="001B393D" w:rsidRDefault="00D8616D" w:rsidP="00D8616D">
            <w:pPr>
              <w:pStyle w:val="TAC"/>
              <w:rPr>
                <w:sz w:val="16"/>
                <w:szCs w:val="16"/>
              </w:rPr>
            </w:pPr>
            <w:r w:rsidRPr="001B393D">
              <w:rPr>
                <w:sz w:val="16"/>
                <w:szCs w:val="16"/>
              </w:rPr>
              <w:t>100 ms</w:t>
            </w:r>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1B393D" w:rsidRDefault="00D8616D" w:rsidP="00D8616D">
            <w:pPr>
              <w:pStyle w:val="TAC"/>
              <w:rPr>
                <w:sz w:val="16"/>
                <w:szCs w:val="16"/>
              </w:rPr>
            </w:pPr>
            <w:r w:rsidRPr="001B393D">
              <w:rPr>
                <w:sz w:val="16"/>
                <w:szCs w:val="16"/>
              </w:rPr>
              <w:t>10 Mbps</w:t>
            </w:r>
          </w:p>
        </w:tc>
        <w:tc>
          <w:tcPr>
            <w:tcW w:w="1134" w:type="dxa"/>
          </w:tcPr>
          <w:p w:rsidR="00D8616D" w:rsidRPr="001B393D" w:rsidRDefault="00D8616D" w:rsidP="00D8616D">
            <w:pPr>
              <w:pStyle w:val="TAC"/>
              <w:rPr>
                <w:sz w:val="16"/>
                <w:szCs w:val="16"/>
              </w:rPr>
            </w:pPr>
            <w:r w:rsidRPr="001B393D">
              <w:rPr>
                <w:sz w:val="16"/>
                <w:szCs w:val="16"/>
              </w:rPr>
              <w:t>Small to big</w:t>
            </w:r>
          </w:p>
        </w:tc>
        <w:tc>
          <w:tcPr>
            <w:tcW w:w="1276" w:type="dxa"/>
            <w:shd w:val="clear" w:color="auto" w:fill="auto"/>
          </w:tcPr>
          <w:p w:rsidR="00D8616D" w:rsidRPr="001B393D" w:rsidRDefault="00D8616D" w:rsidP="00D8616D">
            <w:pPr>
              <w:pStyle w:val="TAC"/>
              <w:rPr>
                <w:sz w:val="16"/>
                <w:szCs w:val="16"/>
              </w:rPr>
            </w:pPr>
            <w:r w:rsidRPr="001B393D">
              <w:rPr>
                <w:sz w:val="16"/>
                <w:szCs w:val="16"/>
              </w:rPr>
              <w:t>10 Gbps/km</w:t>
            </w:r>
            <w:r w:rsidRPr="001B393D">
              <w:rPr>
                <w:sz w:val="16"/>
                <w:szCs w:val="16"/>
                <w:vertAlign w:val="superscript"/>
              </w:rPr>
              <w:t>2</w:t>
            </w:r>
          </w:p>
        </w:tc>
        <w:tc>
          <w:tcPr>
            <w:tcW w:w="1276" w:type="dxa"/>
            <w:shd w:val="clear" w:color="auto" w:fill="auto"/>
          </w:tcPr>
          <w:p w:rsidR="00D8616D" w:rsidRPr="001B393D" w:rsidRDefault="00D8616D" w:rsidP="00D8616D">
            <w:pPr>
              <w:pStyle w:val="TAC"/>
              <w:rPr>
                <w:sz w:val="16"/>
                <w:szCs w:val="16"/>
              </w:rPr>
            </w:pPr>
            <w:r w:rsidRPr="001B393D">
              <w:rPr>
                <w:sz w:val="16"/>
                <w:szCs w:val="16"/>
              </w:rPr>
              <w:t>1 000/km</w:t>
            </w:r>
            <w:r w:rsidRPr="001B393D">
              <w:rPr>
                <w:sz w:val="16"/>
                <w:szCs w:val="16"/>
                <w:vertAlign w:val="superscript"/>
              </w:rPr>
              <w:t>2</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2 km along a road</w:t>
            </w:r>
          </w:p>
        </w:tc>
      </w:tr>
      <w:tr w:rsidR="00D8616D" w:rsidRPr="00E91541" w:rsidTr="00731299">
        <w:tc>
          <w:tcPr>
            <w:tcW w:w="1951" w:type="dxa"/>
            <w:shd w:val="clear" w:color="auto" w:fill="auto"/>
          </w:tcPr>
          <w:p w:rsidR="00D8616D" w:rsidRPr="000C1898" w:rsidRDefault="00D8616D" w:rsidP="00731299">
            <w:pPr>
              <w:pStyle w:val="TAL"/>
              <w:rPr>
                <w:sz w:val="16"/>
                <w:szCs w:val="16"/>
              </w:rPr>
            </w:pPr>
            <w:r w:rsidRPr="000C1898">
              <w:rPr>
                <w:sz w:val="16"/>
                <w:szCs w:val="16"/>
              </w:rPr>
              <w:t>Tactile interaction</w:t>
            </w:r>
            <w:r w:rsidRPr="000C1898">
              <w:rPr>
                <w:sz w:val="16"/>
                <w:szCs w:val="16"/>
              </w:rPr>
              <w:br/>
              <w:t xml:space="preserve">(note </w:t>
            </w:r>
            <w:r>
              <w:rPr>
                <w:sz w:val="16"/>
                <w:szCs w:val="16"/>
              </w:rPr>
              <w:t>1</w:t>
            </w:r>
            <w:r w:rsidRPr="000C1898">
              <w:rPr>
                <w:sz w:val="16"/>
                <w:szCs w:val="16"/>
              </w:rPr>
              <w:t>)</w:t>
            </w:r>
          </w:p>
        </w:tc>
        <w:tc>
          <w:tcPr>
            <w:tcW w:w="992" w:type="dxa"/>
            <w:shd w:val="clear" w:color="auto" w:fill="auto"/>
          </w:tcPr>
          <w:p w:rsidR="00D8616D" w:rsidRPr="000C1898" w:rsidRDefault="00D8616D" w:rsidP="00731299">
            <w:pPr>
              <w:pStyle w:val="TAC"/>
              <w:rPr>
                <w:sz w:val="16"/>
                <w:szCs w:val="16"/>
              </w:rPr>
            </w:pPr>
            <w:r w:rsidRPr="000C1898">
              <w:rPr>
                <w:sz w:val="16"/>
                <w:szCs w:val="16"/>
              </w:rPr>
              <w:t>0,5 ms</w:t>
            </w:r>
          </w:p>
        </w:tc>
        <w:tc>
          <w:tcPr>
            <w:tcW w:w="709" w:type="dxa"/>
          </w:tcPr>
          <w:p w:rsidR="00D8616D" w:rsidRPr="001B393D" w:rsidRDefault="00D8616D" w:rsidP="00731299">
            <w:pPr>
              <w:pStyle w:val="TAC"/>
              <w:rPr>
                <w:sz w:val="16"/>
                <w:szCs w:val="16"/>
              </w:rPr>
            </w:pPr>
            <w:r w:rsidRPr="00E24A12">
              <w:rPr>
                <w:sz w:val="16"/>
                <w:szCs w:val="16"/>
              </w:rPr>
              <w:t>TBC</w:t>
            </w:r>
          </w:p>
        </w:tc>
        <w:tc>
          <w:tcPr>
            <w:tcW w:w="992" w:type="dxa"/>
          </w:tcPr>
          <w:p w:rsidR="00D8616D" w:rsidRPr="001B393D" w:rsidRDefault="00D8616D" w:rsidP="00731299">
            <w:pPr>
              <w:pStyle w:val="TAC"/>
              <w:rPr>
                <w:sz w:val="16"/>
                <w:szCs w:val="16"/>
              </w:rPr>
            </w:pPr>
            <w:r w:rsidRPr="00E24A12">
              <w:rPr>
                <w:sz w:val="16"/>
                <w:szCs w:val="16"/>
              </w:rPr>
              <w:t>TBC</w:t>
            </w:r>
          </w:p>
        </w:tc>
        <w:tc>
          <w:tcPr>
            <w:tcW w:w="1560" w:type="dxa"/>
          </w:tcPr>
          <w:p w:rsidR="00D8616D" w:rsidRPr="000C1898" w:rsidRDefault="00D8616D" w:rsidP="00731299">
            <w:pPr>
              <w:pStyle w:val="TAC"/>
              <w:rPr>
                <w:sz w:val="16"/>
                <w:szCs w:val="16"/>
              </w:rPr>
            </w:pPr>
            <w:r w:rsidRPr="00BD5735">
              <w:rPr>
                <w:sz w:val="16"/>
                <w:szCs w:val="16"/>
              </w:rPr>
              <w:t>[99,999%]</w:t>
            </w:r>
          </w:p>
        </w:tc>
        <w:tc>
          <w:tcPr>
            <w:tcW w:w="1275" w:type="dxa"/>
            <w:shd w:val="clear" w:color="auto" w:fill="auto"/>
          </w:tcPr>
          <w:p w:rsidR="00D8616D" w:rsidRPr="000C1898" w:rsidRDefault="00D8616D" w:rsidP="00731299">
            <w:pPr>
              <w:pStyle w:val="TAC"/>
              <w:rPr>
                <w:sz w:val="16"/>
                <w:szCs w:val="16"/>
              </w:rPr>
            </w:pPr>
            <w:r w:rsidRPr="000C1898">
              <w:rPr>
                <w:sz w:val="16"/>
                <w:szCs w:val="16"/>
              </w:rPr>
              <w:t>[99,999%]</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134" w:type="dxa"/>
          </w:tcPr>
          <w:p w:rsidR="00D8616D" w:rsidRPr="000C1898" w:rsidRDefault="00D8616D" w:rsidP="00731299">
            <w:pPr>
              <w:pStyle w:val="TAC"/>
              <w:rPr>
                <w:sz w:val="16"/>
                <w:szCs w:val="16"/>
              </w:rPr>
            </w:pPr>
            <w:r w:rsidRPr="000C1898">
              <w:rPr>
                <w:sz w:val="16"/>
                <w:szCs w:val="16"/>
              </w:rPr>
              <w:t>[Small]</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701" w:type="dxa"/>
            <w:shd w:val="clear" w:color="auto" w:fill="auto"/>
          </w:tcPr>
          <w:p w:rsidR="00D8616D" w:rsidRPr="001B393D" w:rsidRDefault="00D8616D" w:rsidP="00731299">
            <w:pPr>
              <w:pStyle w:val="TAC"/>
              <w:rPr>
                <w:sz w:val="16"/>
                <w:szCs w:val="16"/>
              </w:rPr>
            </w:pPr>
            <w:r w:rsidRPr="00E24A12">
              <w:rPr>
                <w:sz w:val="16"/>
                <w:szCs w:val="16"/>
              </w:rPr>
              <w:t>TBC</w:t>
            </w:r>
          </w:p>
        </w:tc>
      </w:tr>
      <w:tr w:rsidR="00D8616D" w:rsidRPr="00E91541" w:rsidTr="00731299">
        <w:tc>
          <w:tcPr>
            <w:tcW w:w="1951" w:type="dxa"/>
            <w:shd w:val="clear" w:color="auto" w:fill="auto"/>
          </w:tcPr>
          <w:p w:rsidR="00D8616D" w:rsidRPr="000C1898" w:rsidRDefault="00D8616D" w:rsidP="00731299">
            <w:pPr>
              <w:pStyle w:val="TAL"/>
              <w:rPr>
                <w:sz w:val="16"/>
                <w:szCs w:val="16"/>
              </w:rPr>
            </w:pPr>
            <w:r w:rsidRPr="000C1898">
              <w:rPr>
                <w:sz w:val="16"/>
                <w:szCs w:val="16"/>
              </w:rPr>
              <w:t>Remote control</w:t>
            </w:r>
          </w:p>
        </w:tc>
        <w:tc>
          <w:tcPr>
            <w:tcW w:w="992" w:type="dxa"/>
            <w:shd w:val="clear" w:color="auto" w:fill="auto"/>
          </w:tcPr>
          <w:p w:rsidR="00D8616D" w:rsidRPr="000C1898" w:rsidRDefault="00D8616D" w:rsidP="00731299">
            <w:pPr>
              <w:pStyle w:val="TAC"/>
              <w:rPr>
                <w:sz w:val="16"/>
                <w:szCs w:val="16"/>
              </w:rPr>
            </w:pPr>
            <w:r w:rsidRPr="000C1898">
              <w:rPr>
                <w:sz w:val="16"/>
                <w:szCs w:val="16"/>
              </w:rPr>
              <w:t>[5 ms]</w:t>
            </w:r>
          </w:p>
        </w:tc>
        <w:tc>
          <w:tcPr>
            <w:tcW w:w="709" w:type="dxa"/>
          </w:tcPr>
          <w:p w:rsidR="00D8616D" w:rsidRPr="001B393D" w:rsidRDefault="00D8616D" w:rsidP="00731299">
            <w:pPr>
              <w:pStyle w:val="TAC"/>
              <w:rPr>
                <w:sz w:val="16"/>
                <w:szCs w:val="16"/>
              </w:rPr>
            </w:pPr>
            <w:r w:rsidRPr="00E24A12">
              <w:rPr>
                <w:sz w:val="16"/>
                <w:szCs w:val="16"/>
              </w:rPr>
              <w:t>TBC</w:t>
            </w:r>
          </w:p>
        </w:tc>
        <w:tc>
          <w:tcPr>
            <w:tcW w:w="992" w:type="dxa"/>
          </w:tcPr>
          <w:p w:rsidR="00D8616D" w:rsidRPr="001B393D" w:rsidRDefault="00D8616D" w:rsidP="00731299">
            <w:pPr>
              <w:pStyle w:val="TAC"/>
              <w:rPr>
                <w:sz w:val="16"/>
                <w:szCs w:val="16"/>
              </w:rPr>
            </w:pPr>
            <w:r w:rsidRPr="00E24A12">
              <w:rPr>
                <w:sz w:val="16"/>
                <w:szCs w:val="16"/>
              </w:rPr>
              <w:t>TBC</w:t>
            </w:r>
          </w:p>
        </w:tc>
        <w:tc>
          <w:tcPr>
            <w:tcW w:w="1560" w:type="dxa"/>
          </w:tcPr>
          <w:p w:rsidR="00D8616D" w:rsidRPr="000C1898" w:rsidRDefault="00D8616D" w:rsidP="00731299">
            <w:pPr>
              <w:pStyle w:val="TAC"/>
              <w:rPr>
                <w:sz w:val="16"/>
                <w:szCs w:val="16"/>
              </w:rPr>
            </w:pPr>
            <w:r w:rsidRPr="00D93F51">
              <w:rPr>
                <w:sz w:val="16"/>
                <w:szCs w:val="16"/>
              </w:rPr>
              <w:t>[99,999%]</w:t>
            </w:r>
          </w:p>
        </w:tc>
        <w:tc>
          <w:tcPr>
            <w:tcW w:w="1275" w:type="dxa"/>
            <w:shd w:val="clear" w:color="auto" w:fill="auto"/>
          </w:tcPr>
          <w:p w:rsidR="00D8616D" w:rsidRPr="000C1898" w:rsidRDefault="00D8616D" w:rsidP="00731299">
            <w:pPr>
              <w:pStyle w:val="TAC"/>
              <w:rPr>
                <w:sz w:val="16"/>
                <w:szCs w:val="16"/>
              </w:rPr>
            </w:pPr>
            <w:r w:rsidRPr="000C1898">
              <w:rPr>
                <w:sz w:val="16"/>
                <w:szCs w:val="16"/>
              </w:rPr>
              <w:t>[99,999%]</w:t>
            </w:r>
          </w:p>
        </w:tc>
        <w:tc>
          <w:tcPr>
            <w:tcW w:w="1276" w:type="dxa"/>
            <w:shd w:val="clear" w:color="auto" w:fill="auto"/>
          </w:tcPr>
          <w:p w:rsidR="00D8616D" w:rsidRPr="000C1898" w:rsidRDefault="00D8616D" w:rsidP="00731299">
            <w:pPr>
              <w:pStyle w:val="TAC"/>
              <w:rPr>
                <w:sz w:val="16"/>
                <w:szCs w:val="16"/>
              </w:rPr>
            </w:pPr>
            <w:r w:rsidRPr="000C1898">
              <w:rPr>
                <w:sz w:val="16"/>
                <w:szCs w:val="16"/>
              </w:rPr>
              <w:t>[From low to 10 Mbps]</w:t>
            </w:r>
          </w:p>
        </w:tc>
        <w:tc>
          <w:tcPr>
            <w:tcW w:w="1134" w:type="dxa"/>
          </w:tcPr>
          <w:p w:rsidR="00D8616D" w:rsidRPr="000C1898" w:rsidRDefault="00D8616D" w:rsidP="00731299">
            <w:pPr>
              <w:pStyle w:val="TAC"/>
              <w:rPr>
                <w:sz w:val="16"/>
                <w:szCs w:val="16"/>
              </w:rPr>
            </w:pPr>
            <w:r w:rsidRPr="000C1898">
              <w:rPr>
                <w:sz w:val="16"/>
                <w:szCs w:val="16"/>
              </w:rPr>
              <w:t>[Small to big]</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701" w:type="dxa"/>
            <w:shd w:val="clear" w:color="auto" w:fill="auto"/>
          </w:tcPr>
          <w:p w:rsidR="00D8616D" w:rsidRPr="001B393D" w:rsidRDefault="00D8616D" w:rsidP="00731299">
            <w:pPr>
              <w:pStyle w:val="TAC"/>
              <w:rPr>
                <w:sz w:val="16"/>
                <w:szCs w:val="16"/>
              </w:rPr>
            </w:pPr>
            <w:r w:rsidRPr="00BD5735">
              <w:rPr>
                <w:sz w:val="16"/>
                <w:szCs w:val="16"/>
              </w:rPr>
              <w:t>TBC</w:t>
            </w:r>
          </w:p>
        </w:tc>
      </w:tr>
      <w:tr w:rsidR="00D8616D" w:rsidRPr="000C1898" w:rsidTr="00731299">
        <w:tc>
          <w:tcPr>
            <w:tcW w:w="14142" w:type="dxa"/>
            <w:gridSpan w:val="11"/>
          </w:tcPr>
          <w:p w:rsidR="00D8616D" w:rsidRPr="000C1898" w:rsidRDefault="00D8616D" w:rsidP="00731299">
            <w:pPr>
              <w:pStyle w:val="TAN"/>
              <w:rPr>
                <w:sz w:val="16"/>
                <w:szCs w:val="16"/>
              </w:rPr>
            </w:pPr>
            <w:r w:rsidRPr="000C1898">
              <w:rPr>
                <w:sz w:val="16"/>
                <w:szCs w:val="16"/>
              </w:rPr>
              <w:t xml:space="preserve">NOTE </w:t>
            </w:r>
            <w:r>
              <w:rPr>
                <w:sz w:val="16"/>
                <w:szCs w:val="16"/>
              </w:rPr>
              <w:t>1</w:t>
            </w:r>
            <w:r w:rsidRPr="000C1898">
              <w:rPr>
                <w:sz w:val="16"/>
                <w:szCs w:val="16"/>
              </w:rPr>
              <w:t xml:space="preserve">: </w:t>
            </w:r>
            <w:r w:rsidRPr="000C1898">
              <w:rPr>
                <w:sz w:val="16"/>
                <w:szCs w:val="16"/>
              </w:rPr>
              <w:tab/>
              <w:t>Traffic prioritization and hosting services close to the end-user may be helpful in reaching the lowest latency values.</w:t>
            </w:r>
          </w:p>
          <w:p w:rsidR="00D8616D" w:rsidRDefault="00D8616D" w:rsidP="00731299">
            <w:pPr>
              <w:pStyle w:val="TAN"/>
              <w:rPr>
                <w:sz w:val="16"/>
                <w:szCs w:val="16"/>
              </w:rPr>
            </w:pPr>
            <w:r w:rsidRPr="000C7DDE">
              <w:rPr>
                <w:sz w:val="16"/>
                <w:szCs w:val="16"/>
              </w:rPr>
              <w:t xml:space="preserve">NOTE </w:t>
            </w:r>
            <w:r>
              <w:rPr>
                <w:sz w:val="16"/>
                <w:szCs w:val="16"/>
              </w:rPr>
              <w:t>2</w:t>
            </w:r>
            <w:r w:rsidRPr="000C7DDE">
              <w:rPr>
                <w:sz w:val="16"/>
                <w:szCs w:val="16"/>
              </w:rPr>
              <w:t>:</w:t>
            </w:r>
            <w:r w:rsidRPr="00D93F51">
              <w:rPr>
                <w:sz w:val="16"/>
                <w:szCs w:val="16"/>
              </w:rPr>
              <w:t xml:space="preserve"> </w:t>
            </w:r>
            <w:r w:rsidRPr="00D93F51">
              <w:rPr>
                <w:sz w:val="16"/>
                <w:szCs w:val="16"/>
              </w:rPr>
              <w:tab/>
            </w:r>
            <w:r w:rsidRPr="000C7DDE">
              <w:rPr>
                <w:sz w:val="16"/>
                <w:szCs w:val="16"/>
              </w:rPr>
              <w:t xml:space="preserve">Currently realised via wired communication lines. </w:t>
            </w:r>
          </w:p>
          <w:p w:rsidR="00D8616D" w:rsidRPr="000C7DDE" w:rsidRDefault="00D8616D" w:rsidP="00731299">
            <w:pPr>
              <w:pStyle w:val="TAN"/>
              <w:rPr>
                <w:sz w:val="16"/>
                <w:szCs w:val="16"/>
              </w:rPr>
            </w:pPr>
            <w:r>
              <w:rPr>
                <w:sz w:val="16"/>
                <w:szCs w:val="16"/>
              </w:rPr>
              <w:t>NOTE 3</w:t>
            </w:r>
            <w:r w:rsidRPr="002C2D51">
              <w:rPr>
                <w:sz w:val="16"/>
                <w:szCs w:val="16"/>
              </w:rPr>
              <w:t xml:space="preserve">: </w:t>
            </w:r>
            <w:r w:rsidRPr="002C2D51">
              <w:rPr>
                <w:sz w:val="16"/>
                <w:szCs w:val="16"/>
              </w:rPr>
              <w:tab/>
              <w:t>This is the end-to-end latency the service requires. The end-to-end latency is not completely allocated to the 5G system in case other networks are in the communication path.</w:t>
            </w:r>
          </w:p>
          <w:p w:rsidR="00D8616D" w:rsidRPr="000C7DDE" w:rsidRDefault="00D8616D" w:rsidP="00731299">
            <w:pPr>
              <w:pStyle w:val="TAN"/>
              <w:rPr>
                <w:sz w:val="16"/>
                <w:szCs w:val="16"/>
              </w:rPr>
            </w:pPr>
            <w:r w:rsidRPr="000C7DDE">
              <w:rPr>
                <w:sz w:val="16"/>
                <w:szCs w:val="16"/>
              </w:rPr>
              <w:t xml:space="preserve">NOTE </w:t>
            </w:r>
            <w:r>
              <w:rPr>
                <w:sz w:val="16"/>
                <w:szCs w:val="16"/>
              </w:rPr>
              <w:t>4</w:t>
            </w:r>
            <w:r w:rsidRPr="000C7DDE">
              <w:rPr>
                <w:sz w:val="16"/>
                <w:szCs w:val="16"/>
              </w:rPr>
              <w:t>:</w:t>
            </w:r>
            <w:r w:rsidRPr="00D93F51">
              <w:rPr>
                <w:sz w:val="16"/>
                <w:szCs w:val="16"/>
              </w:rPr>
              <w:t xml:space="preserve"> </w:t>
            </w:r>
            <w:r w:rsidRPr="00D93F51">
              <w:rPr>
                <w:sz w:val="16"/>
                <w:szCs w:val="16"/>
              </w:rPr>
              <w:tab/>
            </w:r>
            <w:r w:rsidRPr="0087610A">
              <w:rPr>
                <w:sz w:val="16"/>
                <w:szCs w:val="16"/>
              </w:rPr>
              <w:t>Communication service availability relates to the service interfaces, reliability relates to a given node. Reliability should be equal or higher than communication service availability</w:t>
            </w:r>
            <w:r w:rsidRPr="000C7DDE">
              <w:rPr>
                <w:sz w:val="16"/>
                <w:szCs w:val="16"/>
              </w:rPr>
              <w:t>.</w:t>
            </w:r>
          </w:p>
          <w:p w:rsidR="00D8616D" w:rsidRPr="000C7DDE" w:rsidRDefault="00D8616D" w:rsidP="00731299">
            <w:pPr>
              <w:pStyle w:val="TAN"/>
              <w:rPr>
                <w:sz w:val="16"/>
                <w:szCs w:val="16"/>
              </w:rPr>
            </w:pPr>
            <w:r w:rsidRPr="000C7DDE">
              <w:rPr>
                <w:sz w:val="16"/>
                <w:szCs w:val="16"/>
              </w:rPr>
              <w:t xml:space="preserve">NOTE </w:t>
            </w:r>
            <w:r>
              <w:rPr>
                <w:sz w:val="16"/>
                <w:szCs w:val="16"/>
              </w:rPr>
              <w:t>5</w:t>
            </w:r>
            <w:r w:rsidRPr="000C7DDE">
              <w:rPr>
                <w:sz w:val="16"/>
                <w:szCs w:val="16"/>
              </w:rPr>
              <w:t>:</w:t>
            </w:r>
            <w:r w:rsidRPr="00D93F51">
              <w:rPr>
                <w:sz w:val="16"/>
                <w:szCs w:val="16"/>
              </w:rPr>
              <w:t xml:space="preserve"> </w:t>
            </w:r>
            <w:r w:rsidRPr="00D93F51">
              <w:rPr>
                <w:sz w:val="16"/>
                <w:szCs w:val="16"/>
              </w:rPr>
              <w:tab/>
            </w:r>
            <w:r w:rsidRPr="0087610A">
              <w:rPr>
                <w:sz w:val="16"/>
                <w:szCs w:val="16"/>
              </w:rPr>
              <w:t xml:space="preserve">Small: payload typically ≤ 256 bytes </w:t>
            </w:r>
          </w:p>
          <w:p w:rsidR="00D8616D" w:rsidRPr="000C7DDE" w:rsidRDefault="00D8616D" w:rsidP="00731299">
            <w:pPr>
              <w:pStyle w:val="TAN"/>
              <w:rPr>
                <w:sz w:val="16"/>
                <w:szCs w:val="16"/>
              </w:rPr>
            </w:pPr>
            <w:r w:rsidRPr="000C7DDE">
              <w:rPr>
                <w:sz w:val="16"/>
                <w:szCs w:val="16"/>
              </w:rPr>
              <w:t xml:space="preserve">NOTE </w:t>
            </w:r>
            <w:r>
              <w:rPr>
                <w:sz w:val="16"/>
                <w:szCs w:val="16"/>
              </w:rPr>
              <w:t>6</w:t>
            </w:r>
            <w:r w:rsidRPr="000C7DDE">
              <w:rPr>
                <w:sz w:val="16"/>
                <w:szCs w:val="16"/>
              </w:rPr>
              <w:t>:</w:t>
            </w:r>
            <w:r w:rsidRPr="00D93F51">
              <w:rPr>
                <w:sz w:val="16"/>
                <w:szCs w:val="16"/>
              </w:rPr>
              <w:t xml:space="preserve"> </w:t>
            </w:r>
            <w:r w:rsidRPr="00D93F51">
              <w:rPr>
                <w:sz w:val="16"/>
                <w:szCs w:val="16"/>
              </w:rPr>
              <w:tab/>
            </w:r>
            <w:r w:rsidRPr="000C7DDE">
              <w:rPr>
                <w:sz w:val="16"/>
                <w:szCs w:val="16"/>
              </w:rPr>
              <w:t>Based on the assumption that all connected applications within the service volume require the user experienced data rate.</w:t>
            </w:r>
            <w:r>
              <w:rPr>
                <w:sz w:val="16"/>
                <w:szCs w:val="16"/>
              </w:rPr>
              <w:t xml:space="preserve"> </w:t>
            </w:r>
          </w:p>
          <w:p w:rsidR="00D8616D" w:rsidRDefault="00D8616D" w:rsidP="00731299">
            <w:pPr>
              <w:pStyle w:val="TAN"/>
              <w:rPr>
                <w:sz w:val="16"/>
                <w:szCs w:val="16"/>
              </w:rPr>
            </w:pPr>
            <w:r w:rsidRPr="000C7DDE">
              <w:rPr>
                <w:sz w:val="16"/>
                <w:szCs w:val="16"/>
              </w:rPr>
              <w:t xml:space="preserve">NOTE </w:t>
            </w:r>
            <w:r>
              <w:rPr>
                <w:sz w:val="16"/>
                <w:szCs w:val="16"/>
              </w:rPr>
              <w:t>7</w:t>
            </w:r>
            <w:r w:rsidRPr="000C7DDE">
              <w:rPr>
                <w:sz w:val="16"/>
                <w:szCs w:val="16"/>
              </w:rPr>
              <w:t>:</w:t>
            </w:r>
            <w:r w:rsidRPr="00D93F51">
              <w:rPr>
                <w:sz w:val="16"/>
                <w:szCs w:val="16"/>
              </w:rPr>
              <w:t xml:space="preserve"> </w:t>
            </w:r>
            <w:r w:rsidRPr="00D93F51">
              <w:rPr>
                <w:sz w:val="16"/>
                <w:szCs w:val="16"/>
              </w:rPr>
              <w:tab/>
            </w:r>
            <w:r w:rsidRPr="000C7DDE">
              <w:rPr>
                <w:sz w:val="16"/>
                <w:szCs w:val="16"/>
              </w:rPr>
              <w:t>Under the assumption of 100% 5G penetration.</w:t>
            </w:r>
          </w:p>
          <w:p w:rsidR="00D8616D" w:rsidRPr="002C2D51" w:rsidRDefault="00D8616D" w:rsidP="00731299">
            <w:pPr>
              <w:pStyle w:val="TAN"/>
              <w:rPr>
                <w:sz w:val="16"/>
                <w:szCs w:val="16"/>
              </w:rPr>
            </w:pPr>
            <w:r w:rsidRPr="002C2D51">
              <w:rPr>
                <w:sz w:val="16"/>
                <w:szCs w:val="16"/>
              </w:rPr>
              <w:t>NOTE 8</w:t>
            </w:r>
            <w:r>
              <w:rPr>
                <w:sz w:val="16"/>
                <w:szCs w:val="16"/>
              </w:rPr>
              <w:t xml:space="preserve">  </w:t>
            </w:r>
            <w:r w:rsidRPr="000C7DDE">
              <w:rPr>
                <w:sz w:val="16"/>
                <w:szCs w:val="16"/>
              </w:rPr>
              <w:t>Estimates of maximum dimensions; the last figure is the vertical dimension.</w:t>
            </w:r>
          </w:p>
          <w:p w:rsidR="00D8616D" w:rsidRPr="000C7DDE" w:rsidRDefault="00D8616D" w:rsidP="00731299">
            <w:pPr>
              <w:pStyle w:val="TAN"/>
              <w:rPr>
                <w:sz w:val="16"/>
                <w:szCs w:val="16"/>
              </w:rPr>
            </w:pPr>
            <w:r w:rsidRPr="002C2D51">
              <w:rPr>
                <w:sz w:val="16"/>
                <w:szCs w:val="16"/>
              </w:rPr>
              <w:t>NOTE 9:</w:t>
            </w:r>
            <w:r w:rsidRPr="002C2D51">
              <w:rPr>
                <w:sz w:val="16"/>
                <w:szCs w:val="16"/>
              </w:rPr>
              <w:tab/>
            </w:r>
            <w:r w:rsidRPr="000C7DDE">
              <w:rPr>
                <w:sz w:val="16"/>
                <w:szCs w:val="16"/>
              </w:rPr>
              <w:t>In dense urban areas.</w:t>
            </w:r>
          </w:p>
          <w:p w:rsidR="00D8616D" w:rsidRPr="000C1898" w:rsidRDefault="00D8616D" w:rsidP="00731299">
            <w:pPr>
              <w:pStyle w:val="TAN"/>
              <w:ind w:left="0" w:firstLine="0"/>
              <w:rPr>
                <w:sz w:val="16"/>
                <w:szCs w:val="16"/>
              </w:rPr>
            </w:pPr>
            <w:r>
              <w:rPr>
                <w:sz w:val="16"/>
                <w:szCs w:val="16"/>
              </w:rPr>
              <w:t>NOTE</w:t>
            </w:r>
            <w:r w:rsidRPr="000C1898">
              <w:rPr>
                <w:sz w:val="16"/>
                <w:szCs w:val="16"/>
              </w:rPr>
              <w:t xml:space="preserve"> </w:t>
            </w:r>
            <w:r>
              <w:rPr>
                <w:sz w:val="16"/>
                <w:szCs w:val="16"/>
              </w:rPr>
              <w:t>10</w:t>
            </w:r>
            <w:r w:rsidRPr="000C1898">
              <w:rPr>
                <w:sz w:val="16"/>
                <w:szCs w:val="16"/>
              </w:rPr>
              <w:t xml:space="preserve">: </w:t>
            </w:r>
            <w:r w:rsidRPr="000C1898">
              <w:rPr>
                <w:sz w:val="16"/>
                <w:szCs w:val="16"/>
              </w:rPr>
              <w:tab/>
              <w:t xml:space="preserve">All the values in this table are targeted values and not strict requirements. </w:t>
            </w:r>
          </w:p>
        </w:tc>
      </w:tr>
    </w:tbl>
    <w:p w:rsidR="00D8616D" w:rsidRDefault="00D8616D" w:rsidP="003C0C74">
      <w:pPr>
        <w:pStyle w:val="BodyText"/>
      </w:pPr>
    </w:p>
    <w:p w:rsidR="0051784C" w:rsidRDefault="0051784C">
      <w:pPr>
        <w:overflowPunct/>
        <w:autoSpaceDE/>
        <w:autoSpaceDN/>
        <w:adjustRightInd/>
        <w:spacing w:after="0"/>
        <w:jc w:val="left"/>
        <w:textAlignment w:val="auto"/>
      </w:pPr>
    </w:p>
    <w:p w:rsidR="00881341" w:rsidRPr="00CE0424" w:rsidRDefault="00881341" w:rsidP="003C0C74">
      <w:pPr>
        <w:pStyle w:val="BodyText"/>
      </w:pPr>
    </w:p>
    <w:p w:rsidR="0051784C" w:rsidRDefault="0051784C" w:rsidP="0051784C">
      <w:pPr>
        <w:pStyle w:val="Heading1"/>
        <w:numPr>
          <w:ilvl w:val="0"/>
          <w:numId w:val="0"/>
        </w:numPr>
        <w:ind w:left="432"/>
        <w:rPr>
          <w:lang w:val="en-US"/>
        </w:rPr>
      </w:pPr>
      <w:r>
        <w:rPr>
          <w:lang w:val="en-US"/>
        </w:rPr>
        <w:lastRenderedPageBreak/>
        <w:t>Annex B: Existing QCIs from 3GPP TS23.203</w:t>
      </w:r>
    </w:p>
    <w:p w:rsidR="0051784C" w:rsidRDefault="0051784C" w:rsidP="0051784C">
      <w:pPr>
        <w:pStyle w:val="TH"/>
      </w:pPr>
      <w:r>
        <w:t>Table 6.1.7: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131"/>
        <w:gridCol w:w="1126"/>
        <w:gridCol w:w="1087"/>
        <w:gridCol w:w="1130"/>
        <w:gridCol w:w="4283"/>
      </w:tblGrid>
      <w:tr w:rsidR="0051784C" w:rsidRPr="000645F2" w:rsidTr="0051784C">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lastRenderedPageBreak/>
              <w:t>QCI</w:t>
            </w:r>
          </w:p>
        </w:tc>
        <w:tc>
          <w:tcPr>
            <w:tcW w:w="1131"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Resource Type</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Priority Level</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Packet Delay Budget</w:t>
            </w:r>
          </w:p>
          <w:p w:rsidR="0051784C" w:rsidRDefault="0051784C" w:rsidP="00731299">
            <w:pPr>
              <w:pStyle w:val="TAH"/>
            </w:pPr>
            <w:r>
              <w:t>(NOTE 13)</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H"/>
            </w:pPr>
            <w:r>
              <w:t>Packet Error Loss</w:t>
            </w:r>
          </w:p>
          <w:p w:rsidR="0051784C" w:rsidRDefault="0051784C" w:rsidP="00731299">
            <w:pPr>
              <w:pStyle w:val="TAH"/>
            </w:pPr>
            <w:r>
              <w:t>Rate (NOTE 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Example Services</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w:t>
            </w:r>
            <w:r>
              <w:br/>
              <w:t>(NOTE 3)</w:t>
            </w:r>
          </w:p>
        </w:tc>
        <w:tc>
          <w:tcPr>
            <w:tcW w:w="1131" w:type="dxa"/>
            <w:tcBorders>
              <w:top w:val="single" w:sz="12" w:space="0" w:color="auto"/>
              <w:left w:val="single" w:sz="12" w:space="0" w:color="auto"/>
              <w:bottom w:val="nil"/>
              <w:right w:val="single" w:sz="12" w:space="0" w:color="auto"/>
            </w:tcBorders>
          </w:tcPr>
          <w:p w:rsidR="0051784C" w:rsidRDefault="0051784C" w:rsidP="00731299">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2</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100 ms</w:t>
            </w:r>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t>Conversational Voice</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2</w:t>
            </w:r>
            <w:r>
              <w:br/>
              <w:t>(NOTE 3)</w:t>
            </w:r>
          </w:p>
        </w:tc>
        <w:tc>
          <w:tcPr>
            <w:tcW w:w="1131" w:type="dxa"/>
            <w:tcBorders>
              <w:top w:val="nil"/>
              <w:left w:val="single" w:sz="12" w:space="0" w:color="auto"/>
              <w:bottom w:val="nil"/>
              <w:right w:val="single" w:sz="12" w:space="0" w:color="auto"/>
            </w:tcBorders>
          </w:tcPr>
          <w:p w:rsidR="0051784C" w:rsidRDefault="0051784C" w:rsidP="00731299">
            <w:pPr>
              <w:pStyle w:val="TAC"/>
            </w:pPr>
            <w:r>
              <w:br/>
              <w:t>GBR</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4</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150 ms</w:t>
            </w:r>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t>Conversational Video (Live Streaming)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Pr="00E527F8" w:rsidRDefault="0051784C" w:rsidP="00731299">
            <w:pPr>
              <w:pStyle w:val="TAC"/>
              <w:rPr>
                <w:highlight w:val="yellow"/>
              </w:rPr>
            </w:pPr>
            <w:r w:rsidRPr="00E527F8">
              <w:rPr>
                <w:highlight w:val="yellow"/>
              </w:rPr>
              <w:t>3</w:t>
            </w:r>
            <w:r w:rsidRPr="00E527F8">
              <w:rPr>
                <w:highlight w:val="yellow"/>
              </w:rPr>
              <w:br/>
              <w:t>(NOTE 3), NOTE 14</w:t>
            </w:r>
          </w:p>
        </w:tc>
        <w:tc>
          <w:tcPr>
            <w:tcW w:w="1131" w:type="dxa"/>
            <w:tcBorders>
              <w:top w:val="nil"/>
              <w:left w:val="single" w:sz="12" w:space="0" w:color="auto"/>
              <w:bottom w:val="nil"/>
              <w:right w:val="single" w:sz="12" w:space="0" w:color="auto"/>
            </w:tcBorders>
          </w:tcPr>
          <w:p w:rsidR="0051784C" w:rsidRPr="00E527F8" w:rsidRDefault="0051784C" w:rsidP="0051784C">
            <w:pPr>
              <w:pStyle w:val="TAC"/>
              <w:rPr>
                <w:highlight w:val="yellow"/>
              </w:rPr>
            </w:pPr>
          </w:p>
        </w:tc>
        <w:tc>
          <w:tcPr>
            <w:tcW w:w="1126"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3</w:t>
            </w:r>
          </w:p>
        </w:tc>
        <w:tc>
          <w:tcPr>
            <w:tcW w:w="1087"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50 ms</w:t>
            </w:r>
            <w:r w:rsidRPr="00E527F8">
              <w:rPr>
                <w:highlight w:val="yellow"/>
              </w:rP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10</w:t>
            </w:r>
            <w:r w:rsidRPr="00E527F8">
              <w:rPr>
                <w:sz w:val="22"/>
                <w:highlight w:val="yellow"/>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rsidRPr="00E527F8">
              <w:rPr>
                <w:highlight w:val="yellow"/>
              </w:rPr>
              <w:t>Real Time Gaming, V2X messages</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4</w:t>
            </w:r>
            <w:r>
              <w:br/>
              <w:t>(NOTE 3)</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300 ms</w:t>
            </w:r>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Non-Conversational Video (Buffered Streaming)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65</w:t>
            </w:r>
            <w:r>
              <w:br/>
              <w:t>(NOTE 3, NOTE 9,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0.7</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75 ms</w:t>
            </w:r>
            <w:r>
              <w:br/>
              <w:t>(NOTE 7,</w:t>
            </w:r>
            <w:r>
              <w:br/>
              <w:t>NOTE 8)</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b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t>Mission Critical user plane Push To Talk voice (e.g., MCPTT)</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66</w:t>
            </w:r>
            <w:r>
              <w:br/>
              <w:t>(NOTE 3,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2</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100 ms</w:t>
            </w:r>
            <w:r>
              <w:br/>
              <w:t>(NOTE 1,</w:t>
            </w:r>
            <w:r>
              <w:br/>
              <w:t>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b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Non-Mission-Critical user plane Push To Talk voice</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75</w:t>
            </w:r>
            <w:r>
              <w:br/>
              <w:t>(NOTE 14)</w:t>
            </w:r>
          </w:p>
        </w:tc>
        <w:tc>
          <w:tcPr>
            <w:tcW w:w="1131"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2.5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50 ms</w:t>
            </w:r>
            <w:r>
              <w:br/>
              <w:t>(NOTE 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V2X messages</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w:t>
            </w:r>
            <w:r>
              <w:br/>
              <w:t>(NOTE 3)</w:t>
            </w:r>
          </w:p>
        </w:tc>
        <w:tc>
          <w:tcPr>
            <w:tcW w:w="1131" w:type="dxa"/>
            <w:tcBorders>
              <w:top w:val="single" w:sz="12" w:space="0" w:color="auto"/>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100 ms</w:t>
            </w:r>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IMS Signalling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w:t>
            </w:r>
            <w:r>
              <w:br/>
              <w:t>(NOTE 4)</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6</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300 ms</w:t>
            </w:r>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Video (Buffered Streaming)</w:t>
            </w:r>
            <w:r>
              <w:br/>
              <w:t>TCP-based (e.g., www, e-mail, chat, ftp, p2p file sharing, progressive video, etc.)</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7</w:t>
            </w:r>
            <w:r>
              <w:br/>
              <w:t>(NOTE 3)</w:t>
            </w:r>
          </w:p>
        </w:tc>
        <w:tc>
          <w:tcPr>
            <w:tcW w:w="1131" w:type="dxa"/>
            <w:tcBorders>
              <w:top w:val="nil"/>
              <w:left w:val="single" w:sz="12" w:space="0" w:color="auto"/>
              <w:bottom w:val="nil"/>
              <w:right w:val="single" w:sz="12" w:space="0" w:color="auto"/>
            </w:tcBorders>
          </w:tcPr>
          <w:p w:rsidR="0051784C" w:rsidRDefault="0051784C" w:rsidP="0051784C">
            <w:pPr>
              <w:pStyle w:val="TAC"/>
            </w:pPr>
            <w:r>
              <w:t>Non-GBR</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7</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100 ms</w:t>
            </w:r>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w:t>
            </w:r>
            <w:r w:rsidRPr="000645F2">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Voice,</w:t>
            </w:r>
            <w:r>
              <w:br/>
              <w:t>Video (Live Streaming)</w:t>
            </w:r>
            <w:r>
              <w:br/>
              <w:t>Interactive Gaming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8</w:t>
            </w:r>
            <w:r>
              <w:br/>
              <w:t>(NOTE 5)</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8</w:t>
            </w:r>
          </w:p>
        </w:tc>
        <w:tc>
          <w:tcPr>
            <w:tcW w:w="1087" w:type="dxa"/>
            <w:tcBorders>
              <w:top w:val="single" w:sz="12" w:space="0" w:color="auto"/>
              <w:left w:val="single" w:sz="12" w:space="0" w:color="auto"/>
              <w:bottom w:val="nil"/>
              <w:right w:val="single" w:sz="12" w:space="0" w:color="auto"/>
            </w:tcBorders>
          </w:tcPr>
          <w:p w:rsidR="0051784C" w:rsidRDefault="0051784C" w:rsidP="0051784C">
            <w:pPr>
              <w:pStyle w:val="TAC"/>
            </w:pPr>
            <w:r>
              <w:br/>
              <w:t>300 ms</w:t>
            </w:r>
            <w:r>
              <w:br/>
              <w:t>(NOTE 1)</w:t>
            </w:r>
          </w:p>
        </w:tc>
        <w:tc>
          <w:tcPr>
            <w:tcW w:w="1130" w:type="dxa"/>
            <w:tcBorders>
              <w:top w:val="single" w:sz="12" w:space="0" w:color="auto"/>
              <w:left w:val="single" w:sz="12" w:space="0" w:color="auto"/>
              <w:bottom w:val="nil"/>
              <w:right w:val="single" w:sz="12" w:space="0" w:color="auto"/>
            </w:tcBorders>
          </w:tcPr>
          <w:p w:rsidR="0051784C" w:rsidRDefault="0051784C" w:rsidP="0051784C">
            <w:pPr>
              <w:pStyle w:val="TAC"/>
            </w:pPr>
            <w:r>
              <w:br/>
            </w:r>
            <w:r>
              <w:br/>
              <w:t>10</w:t>
            </w:r>
            <w:r w:rsidRPr="000645F2">
              <w:rPr>
                <w:sz w:val="22"/>
                <w:vertAlign w:val="superscript"/>
              </w:rPr>
              <w:t>-6</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br/>
              <w:t>Video (Buffered Streaming)</w:t>
            </w:r>
            <w:r>
              <w:br/>
              <w:t xml:space="preserve">TCP-based (e.g., www, e-mail, chat, ftp, p2p file </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9</w:t>
            </w:r>
            <w:r>
              <w:br/>
              <w:t>(NOTE 6)</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9</w:t>
            </w:r>
          </w:p>
        </w:tc>
        <w:tc>
          <w:tcPr>
            <w:tcW w:w="1087"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1130"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4283" w:type="dxa"/>
            <w:tcBorders>
              <w:top w:val="nil"/>
              <w:left w:val="single" w:sz="12" w:space="0" w:color="auto"/>
              <w:bottom w:val="single" w:sz="12" w:space="0" w:color="auto"/>
              <w:right w:val="single" w:sz="12" w:space="0" w:color="auto"/>
            </w:tcBorders>
          </w:tcPr>
          <w:p w:rsidR="0051784C" w:rsidRDefault="0051784C" w:rsidP="0051784C">
            <w:pPr>
              <w:pStyle w:val="TAL"/>
            </w:pPr>
            <w:r>
              <w:t>sharing, progressive video, etc.)</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lastRenderedPageBreak/>
              <w:t>69</w:t>
            </w:r>
            <w:r>
              <w:br/>
              <w:t>(NOTE 3, NOTE 9,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0.5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60 ms</w:t>
            </w:r>
            <w:r>
              <w:br/>
              <w:t>(NOTE 7, NOTE 8)</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Mission Critical delay sensitive signalling (e.g., MC-PTT signalling)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70</w:t>
            </w:r>
            <w:r>
              <w:br/>
              <w:t>(NOTE 4,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5.5</w:t>
            </w:r>
          </w:p>
        </w:tc>
        <w:tc>
          <w:tcPr>
            <w:tcW w:w="1087" w:type="dxa"/>
            <w:tcBorders>
              <w:top w:val="single" w:sz="12" w:space="0" w:color="auto"/>
              <w:left w:val="single" w:sz="12" w:space="0" w:color="auto"/>
              <w:bottom w:val="nil"/>
              <w:right w:val="single" w:sz="12" w:space="0" w:color="auto"/>
            </w:tcBorders>
          </w:tcPr>
          <w:p w:rsidR="0051784C" w:rsidRDefault="0051784C" w:rsidP="00731299">
            <w:pPr>
              <w:pStyle w:val="TAC"/>
            </w:pPr>
            <w:r>
              <w:t>200 ms</w:t>
            </w:r>
            <w:r>
              <w:br/>
              <w:t>(NOTE 7, NOTE 10)</w:t>
            </w:r>
          </w:p>
        </w:tc>
        <w:tc>
          <w:tcPr>
            <w:tcW w:w="1130" w:type="dxa"/>
            <w:tcBorders>
              <w:top w:val="single" w:sz="12" w:space="0" w:color="auto"/>
              <w:left w:val="single" w:sz="12" w:space="0" w:color="auto"/>
              <w:bottom w:val="nil"/>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6</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t>Mission Critical Data (e.g. example services are the same as QCI 6/8/9)</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79</w:t>
            </w:r>
            <w:r>
              <w:br/>
              <w:t>(NOTE 14)</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6.5</w:t>
            </w:r>
          </w:p>
        </w:tc>
        <w:tc>
          <w:tcPr>
            <w:tcW w:w="1087" w:type="dxa"/>
            <w:tcBorders>
              <w:top w:val="single" w:sz="12" w:space="0" w:color="auto"/>
              <w:left w:val="single" w:sz="12" w:space="0" w:color="auto"/>
              <w:bottom w:val="nil"/>
              <w:right w:val="single" w:sz="12" w:space="0" w:color="auto"/>
            </w:tcBorders>
          </w:tcPr>
          <w:p w:rsidR="0051784C" w:rsidRDefault="0051784C" w:rsidP="00731299">
            <w:pPr>
              <w:pStyle w:val="TAC"/>
            </w:pPr>
            <w:r>
              <w:t>50 ms</w:t>
            </w:r>
            <w:r>
              <w:br/>
              <w:t>(NOTE 1, NOTE 10)</w:t>
            </w:r>
          </w:p>
        </w:tc>
        <w:tc>
          <w:tcPr>
            <w:tcW w:w="1130" w:type="dxa"/>
            <w:tcBorders>
              <w:top w:val="single" w:sz="12" w:space="0" w:color="auto"/>
              <w:left w:val="single" w:sz="12" w:space="0" w:color="auto"/>
              <w:bottom w:val="nil"/>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t>V2X messages</w:t>
            </w:r>
          </w:p>
        </w:tc>
      </w:tr>
      <w:tr w:rsidR="0051784C" w:rsidTr="00731299">
        <w:tc>
          <w:tcPr>
            <w:tcW w:w="9857" w:type="dxa"/>
            <w:gridSpan w:val="6"/>
            <w:tcBorders>
              <w:top w:val="single" w:sz="12" w:space="0" w:color="auto"/>
              <w:left w:val="single" w:sz="12" w:space="0" w:color="auto"/>
              <w:bottom w:val="single" w:sz="12" w:space="0" w:color="auto"/>
              <w:right w:val="single" w:sz="12" w:space="0" w:color="auto"/>
            </w:tcBorders>
          </w:tcPr>
          <w:p w:rsidR="0051784C" w:rsidRDefault="0051784C" w:rsidP="0051784C">
            <w:pPr>
              <w:pStyle w:val="TAN"/>
            </w:pPr>
            <w:r>
              <w:lastRenderedPageBreak/>
              <w:t>NOTE 1:</w:t>
            </w:r>
            <w: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rsidR="0051784C" w:rsidRDefault="0051784C" w:rsidP="0051784C">
            <w:pPr>
              <w:pStyle w:val="TAN"/>
            </w:pPr>
            <w:r>
              <w:t>NOTE 2:</w:t>
            </w:r>
            <w: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rsidR="0051784C" w:rsidRDefault="0051784C" w:rsidP="0051784C">
            <w:pPr>
              <w:pStyle w:val="TAN"/>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rsidR="0051784C" w:rsidRDefault="0051784C" w:rsidP="0051784C">
            <w:pPr>
              <w:pStyle w:val="TAN"/>
            </w:pPr>
            <w:r>
              <w:t>NOTE 4:</w:t>
            </w:r>
            <w:r>
              <w:tab/>
              <w:t>If the network supports Multimedia Priority Services (MPS) then this QCI could be used for the prioritization of non real-time data (i.e. most typically TCP-based services/applications) of MPS subscribers.</w:t>
            </w:r>
          </w:p>
          <w:p w:rsidR="0051784C" w:rsidRDefault="0051784C" w:rsidP="0051784C">
            <w:pPr>
              <w:pStyle w:val="TAN"/>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rsidR="0051784C" w:rsidRDefault="0051784C" w:rsidP="00731299">
            <w:pPr>
              <w:pStyle w:val="TAN"/>
            </w:pPr>
            <w:r>
              <w:t>NOTE 6:</w:t>
            </w:r>
            <w: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rsidR="0051784C" w:rsidRDefault="0051784C" w:rsidP="00731299">
            <w:pPr>
              <w:pStyle w:val="TAN"/>
            </w:pPr>
            <w:r>
              <w:t>NOTE 7:</w:t>
            </w:r>
            <w: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rsidR="0051784C" w:rsidRDefault="0051784C" w:rsidP="00731299">
            <w:pPr>
              <w:pStyle w:val="TAN"/>
            </w:pPr>
            <w:r>
              <w:t>NOTE 8:</w:t>
            </w:r>
            <w:r>
              <w:tab/>
              <w:t>In both RRC Idle and RRC Connected mode, the PDB requirement for these QCIs can be relaxed (but not to a value greater than 320 ms) for the first packet(s) in a downlink data or signalling burst in order to permit reasonable battery saving (DRX) techniques.</w:t>
            </w:r>
          </w:p>
          <w:p w:rsidR="0051784C" w:rsidRDefault="0051784C" w:rsidP="00731299">
            <w:pPr>
              <w:pStyle w:val="TAN"/>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rsidR="0051784C" w:rsidRDefault="0051784C" w:rsidP="00731299">
            <w:pPr>
              <w:pStyle w:val="TAN"/>
            </w:pPr>
            <w:r>
              <w:t>NOTE 10:</w:t>
            </w:r>
            <w:r>
              <w:tab/>
              <w:t>In both RRC Idle and RRC Connected mode, the PDB requirement for these QCIs can be relaxed for the first packet(s) in a downlink data or signalling burst in order to permit battery saving (DRX) techniques.</w:t>
            </w:r>
          </w:p>
          <w:p w:rsidR="0051784C" w:rsidRDefault="0051784C" w:rsidP="00731299">
            <w:pPr>
              <w:pStyle w:val="TAN"/>
            </w:pPr>
            <w:r>
              <w:t>NOTE 11:</w:t>
            </w:r>
            <w:r>
              <w:tab/>
              <w:t>In RRC Idle mode, the PDB requirement for these QCIs can be relaxed for the first packet(s) in a downlink data or signalling burst in order to permit battery saving (DRX) techniques.</w:t>
            </w:r>
          </w:p>
          <w:p w:rsidR="0051784C" w:rsidRDefault="0051784C" w:rsidP="00731299">
            <w:pPr>
              <w:pStyle w:val="TAN"/>
            </w:pPr>
            <w:r>
              <w:t>NOTE 12:</w:t>
            </w:r>
            <w:r>
              <w:tab/>
              <w:t>This QCI value can only be assigned upon request from the network side. The UE and any application running on the UE is not allowed to request this QCI value.</w:t>
            </w:r>
          </w:p>
          <w:p w:rsidR="0051784C" w:rsidRDefault="0051784C" w:rsidP="00731299">
            <w:pPr>
              <w:pStyle w:val="TAN"/>
            </w:pPr>
            <w:r>
              <w:t>NOTE 13:</w:t>
            </w:r>
            <w:r>
              <w:tab/>
              <w:t>Packet delay budget is not applicable on NB-IoT or when Enhanced Coverage is used for WB-E-UTRAN (see TS 36.300 [19]).</w:t>
            </w:r>
          </w:p>
          <w:p w:rsidR="0051784C" w:rsidRDefault="0051784C" w:rsidP="00731299">
            <w:pPr>
              <w:pStyle w:val="TAN"/>
            </w:pPr>
            <w:r>
              <w:t>NOTE 14:</w:t>
            </w:r>
            <w:r>
              <w:tab/>
              <w:t>This QCI could be used for transmission of V2X messages as defined in TS 23.285 [48].</w:t>
            </w:r>
          </w:p>
        </w:tc>
      </w:tr>
    </w:tbl>
    <w:p w:rsidR="003A7EF3" w:rsidRPr="003C0C74" w:rsidRDefault="003A7EF3" w:rsidP="003C0C74"/>
    <w:sectPr w:rsidR="003A7EF3" w:rsidRPr="003C0C74" w:rsidSect="00A85490">
      <w:headerReference w:type="even" r:id="rId14"/>
      <w:foot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0DB" w:rsidRDefault="009820DB">
      <w:r>
        <w:separator/>
      </w:r>
    </w:p>
  </w:endnote>
  <w:endnote w:type="continuationSeparator" w:id="0">
    <w:p w:rsidR="009820DB" w:rsidRDefault="009820DB">
      <w:r>
        <w:continuationSeparator/>
      </w:r>
    </w:p>
  </w:endnote>
  <w:endnote w:type="continuationNotice" w:id="1">
    <w:p w:rsidR="009820DB" w:rsidRDefault="009820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299" w:rsidRDefault="007312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08A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08A6">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0DB" w:rsidRDefault="009820DB">
      <w:r>
        <w:separator/>
      </w:r>
    </w:p>
  </w:footnote>
  <w:footnote w:type="continuationSeparator" w:id="0">
    <w:p w:rsidR="009820DB" w:rsidRDefault="009820DB">
      <w:r>
        <w:continuationSeparator/>
      </w:r>
    </w:p>
  </w:footnote>
  <w:footnote w:type="continuationNotice" w:id="1">
    <w:p w:rsidR="009820DB" w:rsidRDefault="009820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299" w:rsidRDefault="007312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864140"/>
    <w:multiLevelType w:val="hybridMultilevel"/>
    <w:tmpl w:val="B1B895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D866C6"/>
    <w:multiLevelType w:val="hybridMultilevel"/>
    <w:tmpl w:val="30466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807C3"/>
    <w:multiLevelType w:val="hybridMultilevel"/>
    <w:tmpl w:val="DBB2D36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C300DC"/>
    <w:multiLevelType w:val="hybridMultilevel"/>
    <w:tmpl w:val="F6BC2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B05C2E"/>
    <w:multiLevelType w:val="multilevel"/>
    <w:tmpl w:val="53E62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F90CFF"/>
    <w:multiLevelType w:val="hybridMultilevel"/>
    <w:tmpl w:val="C8EA4932"/>
    <w:lvl w:ilvl="0" w:tplc="D2D007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13383"/>
    <w:multiLevelType w:val="multilevel"/>
    <w:tmpl w:val="ECC62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6"/>
  </w:num>
  <w:num w:numId="7">
    <w:abstractNumId w:val="20"/>
  </w:num>
  <w:num w:numId="8">
    <w:abstractNumId w:val="12"/>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3"/>
  </w:num>
  <w:num w:numId="16">
    <w:abstractNumId w:val="22"/>
  </w:num>
  <w:num w:numId="17">
    <w:abstractNumId w:val="8"/>
  </w:num>
  <w:num w:numId="18">
    <w:abstractNumId w:val="15"/>
  </w:num>
  <w:num w:numId="19">
    <w:abstractNumId w:val="21"/>
  </w:num>
  <w:num w:numId="20">
    <w:abstractNumId w:val="18"/>
  </w:num>
  <w:num w:numId="21">
    <w:abstractNumId w:val="21"/>
  </w:num>
  <w:num w:numId="22">
    <w:abstractNumId w:val="4"/>
  </w:num>
  <w:num w:numId="23">
    <w:abstractNumId w:val="6"/>
  </w:num>
  <w:num w:numId="24">
    <w:abstractNumId w:val="7"/>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341"/>
    <w:rsid w:val="000006E1"/>
    <w:rsid w:val="0000153D"/>
    <w:rsid w:val="00002A37"/>
    <w:rsid w:val="000039F4"/>
    <w:rsid w:val="00006446"/>
    <w:rsid w:val="00006896"/>
    <w:rsid w:val="00007CDC"/>
    <w:rsid w:val="00011B28"/>
    <w:rsid w:val="00015D15"/>
    <w:rsid w:val="000204B0"/>
    <w:rsid w:val="00023840"/>
    <w:rsid w:val="00023F82"/>
    <w:rsid w:val="0002564D"/>
    <w:rsid w:val="00025ECA"/>
    <w:rsid w:val="00027C2E"/>
    <w:rsid w:val="000325B8"/>
    <w:rsid w:val="00032688"/>
    <w:rsid w:val="00034C15"/>
    <w:rsid w:val="00036BA1"/>
    <w:rsid w:val="000422E2"/>
    <w:rsid w:val="00042F22"/>
    <w:rsid w:val="000444EF"/>
    <w:rsid w:val="00046AF4"/>
    <w:rsid w:val="00052A07"/>
    <w:rsid w:val="000534E3"/>
    <w:rsid w:val="0005606A"/>
    <w:rsid w:val="00057117"/>
    <w:rsid w:val="00057B33"/>
    <w:rsid w:val="000616E7"/>
    <w:rsid w:val="00062BF6"/>
    <w:rsid w:val="0006487E"/>
    <w:rsid w:val="00065E1A"/>
    <w:rsid w:val="00077051"/>
    <w:rsid w:val="00077E5F"/>
    <w:rsid w:val="0008036A"/>
    <w:rsid w:val="00080B90"/>
    <w:rsid w:val="00081AE6"/>
    <w:rsid w:val="000855EB"/>
    <w:rsid w:val="00085B52"/>
    <w:rsid w:val="000866F2"/>
    <w:rsid w:val="0009009F"/>
    <w:rsid w:val="000908D2"/>
    <w:rsid w:val="00091557"/>
    <w:rsid w:val="000924C1"/>
    <w:rsid w:val="000924F0"/>
    <w:rsid w:val="00093474"/>
    <w:rsid w:val="0009510F"/>
    <w:rsid w:val="000960CE"/>
    <w:rsid w:val="000A1B7B"/>
    <w:rsid w:val="000A4FF1"/>
    <w:rsid w:val="000A56F2"/>
    <w:rsid w:val="000A5B84"/>
    <w:rsid w:val="000B2719"/>
    <w:rsid w:val="000B3A8F"/>
    <w:rsid w:val="000B4AB9"/>
    <w:rsid w:val="000B58C3"/>
    <w:rsid w:val="000B61E9"/>
    <w:rsid w:val="000B6EF7"/>
    <w:rsid w:val="000C165A"/>
    <w:rsid w:val="000C2E19"/>
    <w:rsid w:val="000C3DAB"/>
    <w:rsid w:val="000D0D07"/>
    <w:rsid w:val="000D4797"/>
    <w:rsid w:val="000E0527"/>
    <w:rsid w:val="000E1E92"/>
    <w:rsid w:val="000F06D6"/>
    <w:rsid w:val="000F0EB1"/>
    <w:rsid w:val="000F1106"/>
    <w:rsid w:val="000F3BE9"/>
    <w:rsid w:val="000F3F6C"/>
    <w:rsid w:val="000F6DF3"/>
    <w:rsid w:val="001005FF"/>
    <w:rsid w:val="00102A46"/>
    <w:rsid w:val="001062FB"/>
    <w:rsid w:val="001063E6"/>
    <w:rsid w:val="0010799E"/>
    <w:rsid w:val="00113CF4"/>
    <w:rsid w:val="001153EA"/>
    <w:rsid w:val="00115643"/>
    <w:rsid w:val="00116765"/>
    <w:rsid w:val="001208A6"/>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446C"/>
    <w:rsid w:val="00164905"/>
    <w:rsid w:val="001659C1"/>
    <w:rsid w:val="00166307"/>
    <w:rsid w:val="00173A8E"/>
    <w:rsid w:val="00177795"/>
    <w:rsid w:val="0018143F"/>
    <w:rsid w:val="00181CD7"/>
    <w:rsid w:val="001876E1"/>
    <w:rsid w:val="00190AC1"/>
    <w:rsid w:val="0019341A"/>
    <w:rsid w:val="00197DF9"/>
    <w:rsid w:val="001A1987"/>
    <w:rsid w:val="001A2564"/>
    <w:rsid w:val="001A6173"/>
    <w:rsid w:val="001A6CBA"/>
    <w:rsid w:val="001B0D97"/>
    <w:rsid w:val="001B5A5D"/>
    <w:rsid w:val="001C1CE5"/>
    <w:rsid w:val="001C3D2A"/>
    <w:rsid w:val="001D51BA"/>
    <w:rsid w:val="001D6342"/>
    <w:rsid w:val="001D63D9"/>
    <w:rsid w:val="001D6D53"/>
    <w:rsid w:val="001E58E2"/>
    <w:rsid w:val="001E7AED"/>
    <w:rsid w:val="001F3916"/>
    <w:rsid w:val="001F54C5"/>
    <w:rsid w:val="001F662C"/>
    <w:rsid w:val="001F7074"/>
    <w:rsid w:val="00200490"/>
    <w:rsid w:val="00201F3A"/>
    <w:rsid w:val="00203F96"/>
    <w:rsid w:val="00204E92"/>
    <w:rsid w:val="002069B2"/>
    <w:rsid w:val="00207F00"/>
    <w:rsid w:val="00207FA3"/>
    <w:rsid w:val="00214DA8"/>
    <w:rsid w:val="00215423"/>
    <w:rsid w:val="00215603"/>
    <w:rsid w:val="002158FA"/>
    <w:rsid w:val="00220600"/>
    <w:rsid w:val="002224DB"/>
    <w:rsid w:val="00223FCB"/>
    <w:rsid w:val="002252C3"/>
    <w:rsid w:val="00225C54"/>
    <w:rsid w:val="00230765"/>
    <w:rsid w:val="002319E4"/>
    <w:rsid w:val="00231CCB"/>
    <w:rsid w:val="0023330C"/>
    <w:rsid w:val="00235632"/>
    <w:rsid w:val="00235872"/>
    <w:rsid w:val="00241559"/>
    <w:rsid w:val="002435B3"/>
    <w:rsid w:val="002458EB"/>
    <w:rsid w:val="002500C8"/>
    <w:rsid w:val="002511BF"/>
    <w:rsid w:val="00253012"/>
    <w:rsid w:val="00255033"/>
    <w:rsid w:val="00256492"/>
    <w:rsid w:val="00257543"/>
    <w:rsid w:val="002617A7"/>
    <w:rsid w:val="002617E7"/>
    <w:rsid w:val="00263E66"/>
    <w:rsid w:val="00264228"/>
    <w:rsid w:val="00264334"/>
    <w:rsid w:val="0026473E"/>
    <w:rsid w:val="00266214"/>
    <w:rsid w:val="00267C83"/>
    <w:rsid w:val="0027144F"/>
    <w:rsid w:val="00271F3A"/>
    <w:rsid w:val="00272203"/>
    <w:rsid w:val="00273278"/>
    <w:rsid w:val="002737F4"/>
    <w:rsid w:val="002805F5"/>
    <w:rsid w:val="00280751"/>
    <w:rsid w:val="0028280A"/>
    <w:rsid w:val="00284A0A"/>
    <w:rsid w:val="00286ACD"/>
    <w:rsid w:val="00287838"/>
    <w:rsid w:val="002907B5"/>
    <w:rsid w:val="00292EB7"/>
    <w:rsid w:val="00296227"/>
    <w:rsid w:val="00296F44"/>
    <w:rsid w:val="0029777D"/>
    <w:rsid w:val="002A055E"/>
    <w:rsid w:val="002A15C8"/>
    <w:rsid w:val="002A1D4E"/>
    <w:rsid w:val="002A2869"/>
    <w:rsid w:val="002B24D6"/>
    <w:rsid w:val="002C119C"/>
    <w:rsid w:val="002C41E6"/>
    <w:rsid w:val="002D071A"/>
    <w:rsid w:val="002D34B2"/>
    <w:rsid w:val="002D7637"/>
    <w:rsid w:val="002E0DB9"/>
    <w:rsid w:val="002E0EC7"/>
    <w:rsid w:val="002E17F2"/>
    <w:rsid w:val="002E7CAE"/>
    <w:rsid w:val="002F2771"/>
    <w:rsid w:val="002F37A9"/>
    <w:rsid w:val="002F652F"/>
    <w:rsid w:val="00301CE6"/>
    <w:rsid w:val="0030256B"/>
    <w:rsid w:val="0030501F"/>
    <w:rsid w:val="00307220"/>
    <w:rsid w:val="00307BA1"/>
    <w:rsid w:val="00311702"/>
    <w:rsid w:val="00311E82"/>
    <w:rsid w:val="00313FD6"/>
    <w:rsid w:val="003143BD"/>
    <w:rsid w:val="003203ED"/>
    <w:rsid w:val="00322C9F"/>
    <w:rsid w:val="00323B28"/>
    <w:rsid w:val="00324D23"/>
    <w:rsid w:val="00331751"/>
    <w:rsid w:val="00334579"/>
    <w:rsid w:val="00335858"/>
    <w:rsid w:val="00336BDA"/>
    <w:rsid w:val="00336D29"/>
    <w:rsid w:val="00342BD7"/>
    <w:rsid w:val="00343A07"/>
    <w:rsid w:val="00346DB5"/>
    <w:rsid w:val="003477B1"/>
    <w:rsid w:val="00356796"/>
    <w:rsid w:val="00357043"/>
    <w:rsid w:val="00357380"/>
    <w:rsid w:val="003602D9"/>
    <w:rsid w:val="003604CE"/>
    <w:rsid w:val="0036175B"/>
    <w:rsid w:val="00370E47"/>
    <w:rsid w:val="003742AC"/>
    <w:rsid w:val="00377CE1"/>
    <w:rsid w:val="0038196F"/>
    <w:rsid w:val="003842AB"/>
    <w:rsid w:val="00385BF0"/>
    <w:rsid w:val="003939FF"/>
    <w:rsid w:val="0039717B"/>
    <w:rsid w:val="003A2223"/>
    <w:rsid w:val="003A2A0F"/>
    <w:rsid w:val="003A45A1"/>
    <w:rsid w:val="003A571E"/>
    <w:rsid w:val="003A5B0A"/>
    <w:rsid w:val="003A6BAC"/>
    <w:rsid w:val="003A7EF3"/>
    <w:rsid w:val="003B159C"/>
    <w:rsid w:val="003B369F"/>
    <w:rsid w:val="003B36A3"/>
    <w:rsid w:val="003B460B"/>
    <w:rsid w:val="003B7FE5"/>
    <w:rsid w:val="003C0C74"/>
    <w:rsid w:val="003C11C8"/>
    <w:rsid w:val="003C2702"/>
    <w:rsid w:val="003C7806"/>
    <w:rsid w:val="003D04A5"/>
    <w:rsid w:val="003D109F"/>
    <w:rsid w:val="003D2478"/>
    <w:rsid w:val="003D3C45"/>
    <w:rsid w:val="003D5B1F"/>
    <w:rsid w:val="003D7C85"/>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02A"/>
    <w:rsid w:val="00441A92"/>
    <w:rsid w:val="00444F56"/>
    <w:rsid w:val="00445ECD"/>
    <w:rsid w:val="00446488"/>
    <w:rsid w:val="004517AA"/>
    <w:rsid w:val="00452567"/>
    <w:rsid w:val="00452CAC"/>
    <w:rsid w:val="00457565"/>
    <w:rsid w:val="00457B71"/>
    <w:rsid w:val="004669E2"/>
    <w:rsid w:val="00466A01"/>
    <w:rsid w:val="00470C31"/>
    <w:rsid w:val="004734D0"/>
    <w:rsid w:val="0047556B"/>
    <w:rsid w:val="00476E0C"/>
    <w:rsid w:val="00477768"/>
    <w:rsid w:val="00477B81"/>
    <w:rsid w:val="00485446"/>
    <w:rsid w:val="00492BC5"/>
    <w:rsid w:val="004964F1"/>
    <w:rsid w:val="00497345"/>
    <w:rsid w:val="004A16BC"/>
    <w:rsid w:val="004A2B94"/>
    <w:rsid w:val="004B22ED"/>
    <w:rsid w:val="004B64D6"/>
    <w:rsid w:val="004B7C0C"/>
    <w:rsid w:val="004C2DB9"/>
    <w:rsid w:val="004C3898"/>
    <w:rsid w:val="004D2A63"/>
    <w:rsid w:val="004D36B1"/>
    <w:rsid w:val="004D7EBD"/>
    <w:rsid w:val="004E2680"/>
    <w:rsid w:val="004E28F9"/>
    <w:rsid w:val="004E462E"/>
    <w:rsid w:val="004E56DC"/>
    <w:rsid w:val="004E76F4"/>
    <w:rsid w:val="004F0B4E"/>
    <w:rsid w:val="004F0B6C"/>
    <w:rsid w:val="004F2078"/>
    <w:rsid w:val="004F29ED"/>
    <w:rsid w:val="004F4DA3"/>
    <w:rsid w:val="0050348F"/>
    <w:rsid w:val="00506557"/>
    <w:rsid w:val="0050677A"/>
    <w:rsid w:val="005108D8"/>
    <w:rsid w:val="005116F9"/>
    <w:rsid w:val="005119D1"/>
    <w:rsid w:val="005153A7"/>
    <w:rsid w:val="005161A5"/>
    <w:rsid w:val="0051784C"/>
    <w:rsid w:val="005219CF"/>
    <w:rsid w:val="00534B59"/>
    <w:rsid w:val="00536759"/>
    <w:rsid w:val="00537C62"/>
    <w:rsid w:val="00546970"/>
    <w:rsid w:val="005476A7"/>
    <w:rsid w:val="00552AEE"/>
    <w:rsid w:val="00554E19"/>
    <w:rsid w:val="0056121F"/>
    <w:rsid w:val="00571433"/>
    <w:rsid w:val="00572505"/>
    <w:rsid w:val="00572A09"/>
    <w:rsid w:val="00576C80"/>
    <w:rsid w:val="00582809"/>
    <w:rsid w:val="0058798C"/>
    <w:rsid w:val="005900FA"/>
    <w:rsid w:val="005935A4"/>
    <w:rsid w:val="005948C2"/>
    <w:rsid w:val="00595DCA"/>
    <w:rsid w:val="0059779B"/>
    <w:rsid w:val="005A1F02"/>
    <w:rsid w:val="005A209A"/>
    <w:rsid w:val="005A662D"/>
    <w:rsid w:val="005B35D7"/>
    <w:rsid w:val="005B392A"/>
    <w:rsid w:val="005B3AA3"/>
    <w:rsid w:val="005B591A"/>
    <w:rsid w:val="005B6F83"/>
    <w:rsid w:val="005C0E7D"/>
    <w:rsid w:val="005C74FB"/>
    <w:rsid w:val="005D1602"/>
    <w:rsid w:val="005E385F"/>
    <w:rsid w:val="005E5B81"/>
    <w:rsid w:val="005F1CFC"/>
    <w:rsid w:val="005F2CB1"/>
    <w:rsid w:val="005F3025"/>
    <w:rsid w:val="005F618C"/>
    <w:rsid w:val="005F70BD"/>
    <w:rsid w:val="0060283C"/>
    <w:rsid w:val="00604F14"/>
    <w:rsid w:val="00611B83"/>
    <w:rsid w:val="00613257"/>
    <w:rsid w:val="00613766"/>
    <w:rsid w:val="00620A71"/>
    <w:rsid w:val="00620D80"/>
    <w:rsid w:val="006234A6"/>
    <w:rsid w:val="0062557A"/>
    <w:rsid w:val="00630001"/>
    <w:rsid w:val="006311B3"/>
    <w:rsid w:val="0063284C"/>
    <w:rsid w:val="00636398"/>
    <w:rsid w:val="006368D3"/>
    <w:rsid w:val="006373DA"/>
    <w:rsid w:val="006377EC"/>
    <w:rsid w:val="0064151F"/>
    <w:rsid w:val="00641533"/>
    <w:rsid w:val="0064208D"/>
    <w:rsid w:val="00643475"/>
    <w:rsid w:val="0064396A"/>
    <w:rsid w:val="0064624E"/>
    <w:rsid w:val="00650AB9"/>
    <w:rsid w:val="00655182"/>
    <w:rsid w:val="00655733"/>
    <w:rsid w:val="00655ACD"/>
    <w:rsid w:val="00656A92"/>
    <w:rsid w:val="00656DDE"/>
    <w:rsid w:val="0066011D"/>
    <w:rsid w:val="006607C0"/>
    <w:rsid w:val="006613A6"/>
    <w:rsid w:val="006627A2"/>
    <w:rsid w:val="006634E6"/>
    <w:rsid w:val="006653C2"/>
    <w:rsid w:val="006655EE"/>
    <w:rsid w:val="00667EE7"/>
    <w:rsid w:val="00670922"/>
    <w:rsid w:val="00670BE1"/>
    <w:rsid w:val="0067218F"/>
    <w:rsid w:val="00673088"/>
    <w:rsid w:val="006741F2"/>
    <w:rsid w:val="00674CC3"/>
    <w:rsid w:val="00675C72"/>
    <w:rsid w:val="006771F9"/>
    <w:rsid w:val="006776D7"/>
    <w:rsid w:val="00681003"/>
    <w:rsid w:val="006817C9"/>
    <w:rsid w:val="00683ECE"/>
    <w:rsid w:val="006913E6"/>
    <w:rsid w:val="0069365F"/>
    <w:rsid w:val="00695FC2"/>
    <w:rsid w:val="00696236"/>
    <w:rsid w:val="00696949"/>
    <w:rsid w:val="00697052"/>
    <w:rsid w:val="006976E2"/>
    <w:rsid w:val="006A0DF8"/>
    <w:rsid w:val="006A46FB"/>
    <w:rsid w:val="006A5376"/>
    <w:rsid w:val="006A5E28"/>
    <w:rsid w:val="006A611F"/>
    <w:rsid w:val="006A697B"/>
    <w:rsid w:val="006A7AFF"/>
    <w:rsid w:val="006B1816"/>
    <w:rsid w:val="006B2099"/>
    <w:rsid w:val="006B50CF"/>
    <w:rsid w:val="006B515A"/>
    <w:rsid w:val="006C03B8"/>
    <w:rsid w:val="006C5EC9"/>
    <w:rsid w:val="006C6059"/>
    <w:rsid w:val="006C6102"/>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1299"/>
    <w:rsid w:val="007336D2"/>
    <w:rsid w:val="007348B1"/>
    <w:rsid w:val="007362A6"/>
    <w:rsid w:val="00736D7D"/>
    <w:rsid w:val="00740E58"/>
    <w:rsid w:val="007419D2"/>
    <w:rsid w:val="00741E85"/>
    <w:rsid w:val="007434C0"/>
    <w:rsid w:val="007445A0"/>
    <w:rsid w:val="0074524B"/>
    <w:rsid w:val="00747D8B"/>
    <w:rsid w:val="00751228"/>
    <w:rsid w:val="007571E1"/>
    <w:rsid w:val="007604B2"/>
    <w:rsid w:val="00765281"/>
    <w:rsid w:val="00766BAD"/>
    <w:rsid w:val="007730BD"/>
    <w:rsid w:val="007755F2"/>
    <w:rsid w:val="00776971"/>
    <w:rsid w:val="007778CB"/>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E6A"/>
    <w:rsid w:val="007D5901"/>
    <w:rsid w:val="007D643D"/>
    <w:rsid w:val="007D7526"/>
    <w:rsid w:val="007E4610"/>
    <w:rsid w:val="007E4715"/>
    <w:rsid w:val="007E505B"/>
    <w:rsid w:val="007E624B"/>
    <w:rsid w:val="007E7091"/>
    <w:rsid w:val="008020FB"/>
    <w:rsid w:val="00803FAE"/>
    <w:rsid w:val="0080605F"/>
    <w:rsid w:val="00807786"/>
    <w:rsid w:val="00811FCB"/>
    <w:rsid w:val="008155B7"/>
    <w:rsid w:val="008158D6"/>
    <w:rsid w:val="00817196"/>
    <w:rsid w:val="008235DB"/>
    <w:rsid w:val="00824AB4"/>
    <w:rsid w:val="00825190"/>
    <w:rsid w:val="00825326"/>
    <w:rsid w:val="00825C42"/>
    <w:rsid w:val="00825D25"/>
    <w:rsid w:val="00827D6F"/>
    <w:rsid w:val="008376AC"/>
    <w:rsid w:val="00840313"/>
    <w:rsid w:val="008444E8"/>
    <w:rsid w:val="00844D09"/>
    <w:rsid w:val="00844E80"/>
    <w:rsid w:val="00846FE7"/>
    <w:rsid w:val="00854F97"/>
    <w:rsid w:val="00856911"/>
    <w:rsid w:val="00856B3C"/>
    <w:rsid w:val="00863D27"/>
    <w:rsid w:val="008646AD"/>
    <w:rsid w:val="008677FD"/>
    <w:rsid w:val="008706D4"/>
    <w:rsid w:val="00870F8A"/>
    <w:rsid w:val="00871523"/>
    <w:rsid w:val="008719A4"/>
    <w:rsid w:val="00871D23"/>
    <w:rsid w:val="00874312"/>
    <w:rsid w:val="0087437C"/>
    <w:rsid w:val="008751EA"/>
    <w:rsid w:val="00875CD7"/>
    <w:rsid w:val="00876B4D"/>
    <w:rsid w:val="00877F18"/>
    <w:rsid w:val="0088084A"/>
    <w:rsid w:val="00881341"/>
    <w:rsid w:val="008825F3"/>
    <w:rsid w:val="00890ECA"/>
    <w:rsid w:val="00894A88"/>
    <w:rsid w:val="00895386"/>
    <w:rsid w:val="008A21FF"/>
    <w:rsid w:val="008A2CE2"/>
    <w:rsid w:val="008A30AC"/>
    <w:rsid w:val="008A44B8"/>
    <w:rsid w:val="008A51A8"/>
    <w:rsid w:val="008A54C7"/>
    <w:rsid w:val="008A5ED4"/>
    <w:rsid w:val="008A77D8"/>
    <w:rsid w:val="008B0483"/>
    <w:rsid w:val="008B120C"/>
    <w:rsid w:val="008B51A0"/>
    <w:rsid w:val="008B592A"/>
    <w:rsid w:val="008B5F0E"/>
    <w:rsid w:val="008B7B5C"/>
    <w:rsid w:val="008C0C99"/>
    <w:rsid w:val="008C2017"/>
    <w:rsid w:val="008C2CC0"/>
    <w:rsid w:val="008C4958"/>
    <w:rsid w:val="008C4BAA"/>
    <w:rsid w:val="008C6AE8"/>
    <w:rsid w:val="008C7573"/>
    <w:rsid w:val="008D0449"/>
    <w:rsid w:val="008D34F1"/>
    <w:rsid w:val="008D39D8"/>
    <w:rsid w:val="008D6D1A"/>
    <w:rsid w:val="008E065E"/>
    <w:rsid w:val="008E0927"/>
    <w:rsid w:val="008E1909"/>
    <w:rsid w:val="008F1EAB"/>
    <w:rsid w:val="008F317A"/>
    <w:rsid w:val="008F33DC"/>
    <w:rsid w:val="008F477F"/>
    <w:rsid w:val="008F4F14"/>
    <w:rsid w:val="00902350"/>
    <w:rsid w:val="0090336B"/>
    <w:rsid w:val="00904B94"/>
    <w:rsid w:val="009053AA"/>
    <w:rsid w:val="00906939"/>
    <w:rsid w:val="00910B7D"/>
    <w:rsid w:val="00911DFB"/>
    <w:rsid w:val="009139D9"/>
    <w:rsid w:val="00914AD8"/>
    <w:rsid w:val="00914DB8"/>
    <w:rsid w:val="00916079"/>
    <w:rsid w:val="00917CE9"/>
    <w:rsid w:val="00920BF2"/>
    <w:rsid w:val="00922010"/>
    <w:rsid w:val="00931BD9"/>
    <w:rsid w:val="00935F1F"/>
    <w:rsid w:val="009368F3"/>
    <w:rsid w:val="009400DD"/>
    <w:rsid w:val="00941636"/>
    <w:rsid w:val="00943536"/>
    <w:rsid w:val="00943742"/>
    <w:rsid w:val="00945C05"/>
    <w:rsid w:val="00946945"/>
    <w:rsid w:val="00947713"/>
    <w:rsid w:val="00950DE7"/>
    <w:rsid w:val="00953920"/>
    <w:rsid w:val="00953D47"/>
    <w:rsid w:val="0095681E"/>
    <w:rsid w:val="0095708F"/>
    <w:rsid w:val="009572D4"/>
    <w:rsid w:val="00961921"/>
    <w:rsid w:val="0096430A"/>
    <w:rsid w:val="0096554B"/>
    <w:rsid w:val="0096584A"/>
    <w:rsid w:val="00971F08"/>
    <w:rsid w:val="0097603D"/>
    <w:rsid w:val="00976596"/>
    <w:rsid w:val="00976874"/>
    <w:rsid w:val="00976949"/>
    <w:rsid w:val="00980477"/>
    <w:rsid w:val="00981895"/>
    <w:rsid w:val="009820DB"/>
    <w:rsid w:val="00985253"/>
    <w:rsid w:val="009853B3"/>
    <w:rsid w:val="00986031"/>
    <w:rsid w:val="00990630"/>
    <w:rsid w:val="009912EB"/>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B7F79"/>
    <w:rsid w:val="009C403E"/>
    <w:rsid w:val="009D0E32"/>
    <w:rsid w:val="009D4FF0"/>
    <w:rsid w:val="009D703C"/>
    <w:rsid w:val="009D718F"/>
    <w:rsid w:val="009D7C4B"/>
    <w:rsid w:val="009E068F"/>
    <w:rsid w:val="009E14E0"/>
    <w:rsid w:val="009E2FBC"/>
    <w:rsid w:val="009E35DB"/>
    <w:rsid w:val="009E35E8"/>
    <w:rsid w:val="009E47A3"/>
    <w:rsid w:val="009E7772"/>
    <w:rsid w:val="009F08F3"/>
    <w:rsid w:val="009F344F"/>
    <w:rsid w:val="00A012F6"/>
    <w:rsid w:val="00A0269E"/>
    <w:rsid w:val="00A048A8"/>
    <w:rsid w:val="00A04F49"/>
    <w:rsid w:val="00A13E54"/>
    <w:rsid w:val="00A17541"/>
    <w:rsid w:val="00A17F63"/>
    <w:rsid w:val="00A2052C"/>
    <w:rsid w:val="00A2193B"/>
    <w:rsid w:val="00A2351A"/>
    <w:rsid w:val="00A264A9"/>
    <w:rsid w:val="00A266D3"/>
    <w:rsid w:val="00A27785"/>
    <w:rsid w:val="00A30187"/>
    <w:rsid w:val="00A3448A"/>
    <w:rsid w:val="00A36297"/>
    <w:rsid w:val="00A41E2B"/>
    <w:rsid w:val="00A423D6"/>
    <w:rsid w:val="00A45B74"/>
    <w:rsid w:val="00A51D68"/>
    <w:rsid w:val="00A52E1D"/>
    <w:rsid w:val="00A61499"/>
    <w:rsid w:val="00A62A77"/>
    <w:rsid w:val="00A63483"/>
    <w:rsid w:val="00A657D7"/>
    <w:rsid w:val="00A660AC"/>
    <w:rsid w:val="00A66F28"/>
    <w:rsid w:val="00A66F55"/>
    <w:rsid w:val="00A679E5"/>
    <w:rsid w:val="00A67E6C"/>
    <w:rsid w:val="00A7030F"/>
    <w:rsid w:val="00A71B99"/>
    <w:rsid w:val="00A739D0"/>
    <w:rsid w:val="00A761D4"/>
    <w:rsid w:val="00A77EC4"/>
    <w:rsid w:val="00A85490"/>
    <w:rsid w:val="00A8661C"/>
    <w:rsid w:val="00A92879"/>
    <w:rsid w:val="00A9442A"/>
    <w:rsid w:val="00A97445"/>
    <w:rsid w:val="00AA016F"/>
    <w:rsid w:val="00AA1ED6"/>
    <w:rsid w:val="00AA51D6"/>
    <w:rsid w:val="00AA5908"/>
    <w:rsid w:val="00AA67A9"/>
    <w:rsid w:val="00AB0BC8"/>
    <w:rsid w:val="00AB11CA"/>
    <w:rsid w:val="00AB14D9"/>
    <w:rsid w:val="00AB2808"/>
    <w:rsid w:val="00AB4AB8"/>
    <w:rsid w:val="00AB655E"/>
    <w:rsid w:val="00AC007F"/>
    <w:rsid w:val="00AC1F97"/>
    <w:rsid w:val="00AC2ECD"/>
    <w:rsid w:val="00AC3119"/>
    <w:rsid w:val="00AC49FB"/>
    <w:rsid w:val="00AC5A10"/>
    <w:rsid w:val="00AD0AA3"/>
    <w:rsid w:val="00AD27CA"/>
    <w:rsid w:val="00AD31F2"/>
    <w:rsid w:val="00AD3F94"/>
    <w:rsid w:val="00AD4A5A"/>
    <w:rsid w:val="00AE27AC"/>
    <w:rsid w:val="00AE3743"/>
    <w:rsid w:val="00AE40E0"/>
    <w:rsid w:val="00AE4DBA"/>
    <w:rsid w:val="00AE4F07"/>
    <w:rsid w:val="00AF1C5D"/>
    <w:rsid w:val="00AF42D7"/>
    <w:rsid w:val="00AF5ED3"/>
    <w:rsid w:val="00B006FE"/>
    <w:rsid w:val="00B007CB"/>
    <w:rsid w:val="00B02AA9"/>
    <w:rsid w:val="00B02FA3"/>
    <w:rsid w:val="00B05084"/>
    <w:rsid w:val="00B157F9"/>
    <w:rsid w:val="00B20256"/>
    <w:rsid w:val="00B20D09"/>
    <w:rsid w:val="00B2763F"/>
    <w:rsid w:val="00B27AAC"/>
    <w:rsid w:val="00B300FF"/>
    <w:rsid w:val="00B30929"/>
    <w:rsid w:val="00B372AA"/>
    <w:rsid w:val="00B40445"/>
    <w:rsid w:val="00B41888"/>
    <w:rsid w:val="00B45A52"/>
    <w:rsid w:val="00B46175"/>
    <w:rsid w:val="00B51127"/>
    <w:rsid w:val="00B517C0"/>
    <w:rsid w:val="00B6050D"/>
    <w:rsid w:val="00B6188F"/>
    <w:rsid w:val="00B646B4"/>
    <w:rsid w:val="00B66250"/>
    <w:rsid w:val="00B664C7"/>
    <w:rsid w:val="00B739F6"/>
    <w:rsid w:val="00B75D4A"/>
    <w:rsid w:val="00B77C58"/>
    <w:rsid w:val="00B81A6C"/>
    <w:rsid w:val="00B85DE5"/>
    <w:rsid w:val="00B906F2"/>
    <w:rsid w:val="00B90F73"/>
    <w:rsid w:val="00B93265"/>
    <w:rsid w:val="00B93B59"/>
    <w:rsid w:val="00B9406A"/>
    <w:rsid w:val="00BA1387"/>
    <w:rsid w:val="00BA2280"/>
    <w:rsid w:val="00BA2A08"/>
    <w:rsid w:val="00BA566E"/>
    <w:rsid w:val="00BA56D2"/>
    <w:rsid w:val="00BA76E0"/>
    <w:rsid w:val="00BB0460"/>
    <w:rsid w:val="00BB0A12"/>
    <w:rsid w:val="00BB15E0"/>
    <w:rsid w:val="00BB2A25"/>
    <w:rsid w:val="00BB51E9"/>
    <w:rsid w:val="00BC0FDC"/>
    <w:rsid w:val="00BC3053"/>
    <w:rsid w:val="00BC4D2E"/>
    <w:rsid w:val="00BC7772"/>
    <w:rsid w:val="00BD13DF"/>
    <w:rsid w:val="00BD1BCD"/>
    <w:rsid w:val="00BD48AC"/>
    <w:rsid w:val="00BD5F1A"/>
    <w:rsid w:val="00BE1234"/>
    <w:rsid w:val="00BE2FA6"/>
    <w:rsid w:val="00BE333F"/>
    <w:rsid w:val="00BE7406"/>
    <w:rsid w:val="00BE74B0"/>
    <w:rsid w:val="00BE7603"/>
    <w:rsid w:val="00BF3279"/>
    <w:rsid w:val="00BF74C7"/>
    <w:rsid w:val="00C0125C"/>
    <w:rsid w:val="00C015F1"/>
    <w:rsid w:val="00C01F33"/>
    <w:rsid w:val="00C02CC6"/>
    <w:rsid w:val="00C040F7"/>
    <w:rsid w:val="00C041B0"/>
    <w:rsid w:val="00C044AB"/>
    <w:rsid w:val="00C05706"/>
    <w:rsid w:val="00C07377"/>
    <w:rsid w:val="00C10478"/>
    <w:rsid w:val="00C12107"/>
    <w:rsid w:val="00C14D4B"/>
    <w:rsid w:val="00C154BB"/>
    <w:rsid w:val="00C168DA"/>
    <w:rsid w:val="00C24345"/>
    <w:rsid w:val="00C279B5"/>
    <w:rsid w:val="00C27C45"/>
    <w:rsid w:val="00C3719D"/>
    <w:rsid w:val="00C42F41"/>
    <w:rsid w:val="00C4690C"/>
    <w:rsid w:val="00C52E73"/>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E72"/>
    <w:rsid w:val="00C95B40"/>
    <w:rsid w:val="00C96383"/>
    <w:rsid w:val="00CA1ED8"/>
    <w:rsid w:val="00CA335E"/>
    <w:rsid w:val="00CB1F63"/>
    <w:rsid w:val="00CB7170"/>
    <w:rsid w:val="00CC040E"/>
    <w:rsid w:val="00CC111F"/>
    <w:rsid w:val="00CC2011"/>
    <w:rsid w:val="00CC3EA0"/>
    <w:rsid w:val="00CC7B45"/>
    <w:rsid w:val="00CD1188"/>
    <w:rsid w:val="00CD2ED1"/>
    <w:rsid w:val="00CD337B"/>
    <w:rsid w:val="00CD64E1"/>
    <w:rsid w:val="00CE0424"/>
    <w:rsid w:val="00CE7561"/>
    <w:rsid w:val="00CF1354"/>
    <w:rsid w:val="00CF3B1F"/>
    <w:rsid w:val="00CF3BF6"/>
    <w:rsid w:val="00CF625B"/>
    <w:rsid w:val="00CF687E"/>
    <w:rsid w:val="00D0349B"/>
    <w:rsid w:val="00D10249"/>
    <w:rsid w:val="00D115C3"/>
    <w:rsid w:val="00D11897"/>
    <w:rsid w:val="00D12B34"/>
    <w:rsid w:val="00D13135"/>
    <w:rsid w:val="00D13E4E"/>
    <w:rsid w:val="00D239A7"/>
    <w:rsid w:val="00D23F47"/>
    <w:rsid w:val="00D36B9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08D6"/>
    <w:rsid w:val="00D77B1D"/>
    <w:rsid w:val="00D8021F"/>
    <w:rsid w:val="00D80383"/>
    <w:rsid w:val="00D823C6"/>
    <w:rsid w:val="00D8616D"/>
    <w:rsid w:val="00D86CA3"/>
    <w:rsid w:val="00D871CE"/>
    <w:rsid w:val="00D9196D"/>
    <w:rsid w:val="00D92982"/>
    <w:rsid w:val="00DA2B8F"/>
    <w:rsid w:val="00DA305E"/>
    <w:rsid w:val="00DA5417"/>
    <w:rsid w:val="00DA56E8"/>
    <w:rsid w:val="00DB0A9F"/>
    <w:rsid w:val="00DB377D"/>
    <w:rsid w:val="00DC2D36"/>
    <w:rsid w:val="00DC2D52"/>
    <w:rsid w:val="00DC53EF"/>
    <w:rsid w:val="00DD1E4C"/>
    <w:rsid w:val="00DE3D32"/>
    <w:rsid w:val="00DE5608"/>
    <w:rsid w:val="00DE58D0"/>
    <w:rsid w:val="00DE654F"/>
    <w:rsid w:val="00DF0B6E"/>
    <w:rsid w:val="00DF15E0"/>
    <w:rsid w:val="00DF37A0"/>
    <w:rsid w:val="00E029EE"/>
    <w:rsid w:val="00E110E7"/>
    <w:rsid w:val="00E11B20"/>
    <w:rsid w:val="00E175E9"/>
    <w:rsid w:val="00E17FA2"/>
    <w:rsid w:val="00E22330"/>
    <w:rsid w:val="00E2672F"/>
    <w:rsid w:val="00E30B5A"/>
    <w:rsid w:val="00E3123D"/>
    <w:rsid w:val="00E31461"/>
    <w:rsid w:val="00E31D43"/>
    <w:rsid w:val="00E32608"/>
    <w:rsid w:val="00E34188"/>
    <w:rsid w:val="00E34B6E"/>
    <w:rsid w:val="00E34C31"/>
    <w:rsid w:val="00E35559"/>
    <w:rsid w:val="00E3723A"/>
    <w:rsid w:val="00E37860"/>
    <w:rsid w:val="00E4194B"/>
    <w:rsid w:val="00E446F1"/>
    <w:rsid w:val="00E45BC7"/>
    <w:rsid w:val="00E46886"/>
    <w:rsid w:val="00E470C3"/>
    <w:rsid w:val="00E47AEF"/>
    <w:rsid w:val="00E527F8"/>
    <w:rsid w:val="00E53B75"/>
    <w:rsid w:val="00E54E3B"/>
    <w:rsid w:val="00E57565"/>
    <w:rsid w:val="00E63838"/>
    <w:rsid w:val="00E63AF1"/>
    <w:rsid w:val="00E64434"/>
    <w:rsid w:val="00E64E1B"/>
    <w:rsid w:val="00E67C51"/>
    <w:rsid w:val="00E72EFC"/>
    <w:rsid w:val="00E73038"/>
    <w:rsid w:val="00E758EC"/>
    <w:rsid w:val="00E80D8E"/>
    <w:rsid w:val="00E8234C"/>
    <w:rsid w:val="00E8344A"/>
    <w:rsid w:val="00E83AA9"/>
    <w:rsid w:val="00E85928"/>
    <w:rsid w:val="00E87822"/>
    <w:rsid w:val="00E90395"/>
    <w:rsid w:val="00E90E49"/>
    <w:rsid w:val="00E917F9"/>
    <w:rsid w:val="00E927F4"/>
    <w:rsid w:val="00E9291C"/>
    <w:rsid w:val="00E93FFE"/>
    <w:rsid w:val="00E94F8A"/>
    <w:rsid w:val="00EA0B99"/>
    <w:rsid w:val="00EA7A41"/>
    <w:rsid w:val="00EB077B"/>
    <w:rsid w:val="00EB4EA2"/>
    <w:rsid w:val="00EB5EC6"/>
    <w:rsid w:val="00EC27C6"/>
    <w:rsid w:val="00EC4207"/>
    <w:rsid w:val="00EC5653"/>
    <w:rsid w:val="00EC7124"/>
    <w:rsid w:val="00EC71CE"/>
    <w:rsid w:val="00ED1006"/>
    <w:rsid w:val="00EE07B1"/>
    <w:rsid w:val="00EE51FF"/>
    <w:rsid w:val="00EF18B6"/>
    <w:rsid w:val="00EF18FE"/>
    <w:rsid w:val="00EF29EF"/>
    <w:rsid w:val="00EF5787"/>
    <w:rsid w:val="00EF60D0"/>
    <w:rsid w:val="00F0528D"/>
    <w:rsid w:val="00F06C67"/>
    <w:rsid w:val="00F06DFD"/>
    <w:rsid w:val="00F071D1"/>
    <w:rsid w:val="00F07533"/>
    <w:rsid w:val="00F10629"/>
    <w:rsid w:val="00F127A7"/>
    <w:rsid w:val="00F15FA5"/>
    <w:rsid w:val="00F201A8"/>
    <w:rsid w:val="00F209B7"/>
    <w:rsid w:val="00F2308A"/>
    <w:rsid w:val="00F2376F"/>
    <w:rsid w:val="00F243D8"/>
    <w:rsid w:val="00F244D1"/>
    <w:rsid w:val="00F24C80"/>
    <w:rsid w:val="00F30828"/>
    <w:rsid w:val="00F313D6"/>
    <w:rsid w:val="00F34C6C"/>
    <w:rsid w:val="00F3726D"/>
    <w:rsid w:val="00F40F0C"/>
    <w:rsid w:val="00F4766C"/>
    <w:rsid w:val="00F507D1"/>
    <w:rsid w:val="00F519CE"/>
    <w:rsid w:val="00F51ADA"/>
    <w:rsid w:val="00F607C5"/>
    <w:rsid w:val="00F60DEA"/>
    <w:rsid w:val="00F6302A"/>
    <w:rsid w:val="00F63F23"/>
    <w:rsid w:val="00F64C2B"/>
    <w:rsid w:val="00F651BE"/>
    <w:rsid w:val="00F67F53"/>
    <w:rsid w:val="00F703BE"/>
    <w:rsid w:val="00F71F69"/>
    <w:rsid w:val="00F72B72"/>
    <w:rsid w:val="00F74BB9"/>
    <w:rsid w:val="00F75582"/>
    <w:rsid w:val="00F76EFA"/>
    <w:rsid w:val="00F804BE"/>
    <w:rsid w:val="00F817CE"/>
    <w:rsid w:val="00F83150"/>
    <w:rsid w:val="00F8456C"/>
    <w:rsid w:val="00F859D8"/>
    <w:rsid w:val="00F868F5"/>
    <w:rsid w:val="00F9056A"/>
    <w:rsid w:val="00F90948"/>
    <w:rsid w:val="00F90F8D"/>
    <w:rsid w:val="00F92782"/>
    <w:rsid w:val="00F93A3E"/>
    <w:rsid w:val="00F93AA9"/>
    <w:rsid w:val="00F948F9"/>
    <w:rsid w:val="00F96985"/>
    <w:rsid w:val="00F97838"/>
    <w:rsid w:val="00FA2BB3"/>
    <w:rsid w:val="00FA60EB"/>
    <w:rsid w:val="00FA67E5"/>
    <w:rsid w:val="00FB33B8"/>
    <w:rsid w:val="00FB4C80"/>
    <w:rsid w:val="00FB5EDE"/>
    <w:rsid w:val="00FB6A6A"/>
    <w:rsid w:val="00FC4283"/>
    <w:rsid w:val="00FC7429"/>
    <w:rsid w:val="00FD07F6"/>
    <w:rsid w:val="00FD1EC8"/>
    <w:rsid w:val="00FD47ED"/>
    <w:rsid w:val="00FD5DCD"/>
    <w:rsid w:val="00FD74DB"/>
    <w:rsid w:val="00FD7660"/>
    <w:rsid w:val="00FE0655"/>
    <w:rsid w:val="00FE1B50"/>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6F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4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D7C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D7C4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D7C4B"/>
    <w:pPr>
      <w:numPr>
        <w:ilvl w:val="2"/>
      </w:numPr>
      <w:spacing w:before="120"/>
      <w:outlineLvl w:val="2"/>
    </w:pPr>
    <w:rPr>
      <w:sz w:val="28"/>
      <w:szCs w:val="28"/>
    </w:rPr>
  </w:style>
  <w:style w:type="paragraph" w:styleId="Heading4">
    <w:name w:val="heading 4"/>
    <w:aliases w:val="h4"/>
    <w:basedOn w:val="Heading3"/>
    <w:next w:val="Normal"/>
    <w:qFormat/>
    <w:rsid w:val="009D7C4B"/>
    <w:pPr>
      <w:numPr>
        <w:ilvl w:val="3"/>
      </w:numPr>
      <w:outlineLvl w:val="3"/>
    </w:pPr>
    <w:rPr>
      <w:sz w:val="24"/>
      <w:szCs w:val="24"/>
    </w:rPr>
  </w:style>
  <w:style w:type="paragraph" w:styleId="Heading5">
    <w:name w:val="heading 5"/>
    <w:basedOn w:val="Heading4"/>
    <w:next w:val="Normal"/>
    <w:qFormat/>
    <w:rsid w:val="009D7C4B"/>
    <w:pPr>
      <w:numPr>
        <w:ilvl w:val="4"/>
      </w:numPr>
      <w:outlineLvl w:val="4"/>
    </w:pPr>
    <w:rPr>
      <w:sz w:val="22"/>
      <w:szCs w:val="22"/>
    </w:rPr>
  </w:style>
  <w:style w:type="paragraph" w:styleId="Heading6">
    <w:name w:val="heading 6"/>
    <w:basedOn w:val="Normal"/>
    <w:next w:val="Normal"/>
    <w:qFormat/>
    <w:rsid w:val="009D7C4B"/>
    <w:pPr>
      <w:keepNext/>
      <w:keepLines/>
      <w:numPr>
        <w:ilvl w:val="5"/>
        <w:numId w:val="1"/>
      </w:numPr>
      <w:spacing w:before="120"/>
      <w:outlineLvl w:val="5"/>
    </w:pPr>
    <w:rPr>
      <w:rFonts w:cs="Arial"/>
    </w:rPr>
  </w:style>
  <w:style w:type="paragraph" w:styleId="Heading7">
    <w:name w:val="heading 7"/>
    <w:basedOn w:val="Normal"/>
    <w:next w:val="Normal"/>
    <w:qFormat/>
    <w:rsid w:val="009D7C4B"/>
    <w:pPr>
      <w:keepNext/>
      <w:keepLines/>
      <w:numPr>
        <w:ilvl w:val="6"/>
        <w:numId w:val="1"/>
      </w:numPr>
      <w:spacing w:before="120"/>
      <w:outlineLvl w:val="6"/>
    </w:pPr>
    <w:rPr>
      <w:rFonts w:cs="Arial"/>
    </w:rPr>
  </w:style>
  <w:style w:type="paragraph" w:styleId="Heading8">
    <w:name w:val="heading 8"/>
    <w:basedOn w:val="Heading7"/>
    <w:next w:val="Normal"/>
    <w:qFormat/>
    <w:rsid w:val="009D7C4B"/>
    <w:pPr>
      <w:numPr>
        <w:ilvl w:val="7"/>
      </w:numPr>
      <w:outlineLvl w:val="7"/>
    </w:pPr>
  </w:style>
  <w:style w:type="paragraph" w:styleId="Heading9">
    <w:name w:val="heading 9"/>
    <w:basedOn w:val="Heading8"/>
    <w:next w:val="Normal"/>
    <w:qFormat/>
    <w:rsid w:val="009D7C4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7C4B"/>
    <w:pPr>
      <w:spacing w:before="180"/>
      <w:ind w:left="2693" w:hanging="2693"/>
    </w:pPr>
    <w:rPr>
      <w:b w:val="0"/>
      <w:bCs/>
    </w:rPr>
  </w:style>
  <w:style w:type="paragraph" w:styleId="TOC1">
    <w:name w:val="toc 1"/>
    <w:aliases w:val="Observation TOC2"/>
    <w:uiPriority w:val="39"/>
    <w:rsid w:val="009D7C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D7C4B"/>
    <w:pPr>
      <w:keepNext/>
      <w:keepLines/>
      <w:spacing w:before="180"/>
      <w:jc w:val="center"/>
    </w:pPr>
  </w:style>
  <w:style w:type="paragraph" w:styleId="Caption">
    <w:name w:val="caption"/>
    <w:basedOn w:val="Normal"/>
    <w:next w:val="Normal"/>
    <w:qFormat/>
    <w:rsid w:val="009D7C4B"/>
    <w:pPr>
      <w:spacing w:after="240"/>
      <w:jc w:val="center"/>
    </w:pPr>
    <w:rPr>
      <w:b/>
      <w:bCs/>
    </w:rPr>
  </w:style>
  <w:style w:type="paragraph" w:styleId="TOC5">
    <w:name w:val="toc 5"/>
    <w:aliases w:val="Observation TOC"/>
    <w:basedOn w:val="TOC4"/>
    <w:semiHidden/>
    <w:rsid w:val="009D7C4B"/>
    <w:pPr>
      <w:tabs>
        <w:tab w:val="right" w:pos="1701"/>
      </w:tabs>
      <w:ind w:left="1701" w:hanging="1701"/>
    </w:pPr>
  </w:style>
  <w:style w:type="paragraph" w:styleId="TOC4">
    <w:name w:val="toc 4"/>
    <w:basedOn w:val="TOC3"/>
    <w:semiHidden/>
    <w:rsid w:val="009D7C4B"/>
    <w:pPr>
      <w:ind w:left="1418" w:hanging="1418"/>
    </w:pPr>
  </w:style>
  <w:style w:type="paragraph" w:styleId="TOC3">
    <w:name w:val="toc 3"/>
    <w:basedOn w:val="TOC2"/>
    <w:semiHidden/>
    <w:rsid w:val="009D7C4B"/>
    <w:pPr>
      <w:ind w:left="1134" w:hanging="1134"/>
    </w:pPr>
  </w:style>
  <w:style w:type="paragraph" w:styleId="TOC2">
    <w:name w:val="toc 2"/>
    <w:basedOn w:val="TOC1"/>
    <w:semiHidden/>
    <w:rsid w:val="009D7C4B"/>
    <w:pPr>
      <w:keepNext w:val="0"/>
      <w:spacing w:before="0"/>
      <w:ind w:left="851" w:hanging="851"/>
    </w:pPr>
    <w:rPr>
      <w:szCs w:val="20"/>
    </w:rPr>
  </w:style>
  <w:style w:type="paragraph" w:styleId="Index2">
    <w:name w:val="index 2"/>
    <w:basedOn w:val="Index1"/>
    <w:semiHidden/>
    <w:rsid w:val="009D7C4B"/>
    <w:pPr>
      <w:ind w:left="284"/>
    </w:pPr>
  </w:style>
  <w:style w:type="paragraph" w:styleId="Index1">
    <w:name w:val="index 1"/>
    <w:basedOn w:val="Normal"/>
    <w:semiHidden/>
    <w:rsid w:val="009D7C4B"/>
    <w:pPr>
      <w:keepLines/>
      <w:spacing w:after="0"/>
    </w:pPr>
  </w:style>
  <w:style w:type="paragraph" w:styleId="DocumentMap">
    <w:name w:val="Document Map"/>
    <w:basedOn w:val="Normal"/>
    <w:semiHidden/>
    <w:rsid w:val="009D7C4B"/>
    <w:pPr>
      <w:shd w:val="clear" w:color="auto" w:fill="000080"/>
    </w:pPr>
    <w:rPr>
      <w:rFonts w:ascii="Tahoma" w:hAnsi="Tahoma" w:cs="Tahoma"/>
    </w:rPr>
  </w:style>
  <w:style w:type="paragraph" w:styleId="ListNumber2">
    <w:name w:val="List Number 2"/>
    <w:basedOn w:val="ListNumber"/>
    <w:rsid w:val="009D7C4B"/>
    <w:pPr>
      <w:ind w:left="851"/>
    </w:pPr>
  </w:style>
  <w:style w:type="paragraph" w:styleId="ListNumber">
    <w:name w:val="List Number"/>
    <w:basedOn w:val="List"/>
    <w:rsid w:val="009D7C4B"/>
  </w:style>
  <w:style w:type="paragraph" w:styleId="List">
    <w:name w:val="List"/>
    <w:basedOn w:val="Normal"/>
    <w:rsid w:val="009D7C4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9D7C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D7C4B"/>
    <w:rPr>
      <w:b/>
      <w:bCs/>
      <w:position w:val="6"/>
      <w:sz w:val="16"/>
      <w:szCs w:val="16"/>
    </w:rPr>
  </w:style>
  <w:style w:type="paragraph" w:styleId="FootnoteText">
    <w:name w:val="footnote text"/>
    <w:basedOn w:val="Normal"/>
    <w:semiHidden/>
    <w:rsid w:val="009D7C4B"/>
    <w:pPr>
      <w:keepLines/>
      <w:spacing w:after="0"/>
      <w:ind w:left="454" w:hanging="454"/>
    </w:pPr>
    <w:rPr>
      <w:sz w:val="16"/>
      <w:szCs w:val="16"/>
    </w:rPr>
  </w:style>
  <w:style w:type="paragraph" w:customStyle="1" w:styleId="3GPPHeader">
    <w:name w:val="3GPP_Header"/>
    <w:basedOn w:val="Normal"/>
    <w:rsid w:val="009D7C4B"/>
    <w:pPr>
      <w:tabs>
        <w:tab w:val="left" w:pos="1701"/>
        <w:tab w:val="right" w:pos="9639"/>
      </w:tabs>
      <w:spacing w:after="240"/>
    </w:pPr>
    <w:rPr>
      <w:b/>
      <w:sz w:val="24"/>
    </w:rPr>
  </w:style>
  <w:style w:type="paragraph" w:styleId="TOC9">
    <w:name w:val="toc 9"/>
    <w:basedOn w:val="TOC8"/>
    <w:semiHidden/>
    <w:rsid w:val="009D7C4B"/>
    <w:pPr>
      <w:ind w:left="1418" w:hanging="1418"/>
    </w:pPr>
  </w:style>
  <w:style w:type="paragraph" w:styleId="TOC6">
    <w:name w:val="toc 6"/>
    <w:basedOn w:val="TOC5"/>
    <w:next w:val="Normal"/>
    <w:semiHidden/>
    <w:rsid w:val="009D7C4B"/>
    <w:pPr>
      <w:ind w:left="1985" w:hanging="1985"/>
    </w:pPr>
  </w:style>
  <w:style w:type="paragraph" w:styleId="TOC7">
    <w:name w:val="toc 7"/>
    <w:basedOn w:val="TOC6"/>
    <w:next w:val="Normal"/>
    <w:semiHidden/>
    <w:rsid w:val="009D7C4B"/>
    <w:pPr>
      <w:ind w:left="2268" w:hanging="2268"/>
    </w:pPr>
  </w:style>
  <w:style w:type="paragraph" w:styleId="ListBullet2">
    <w:name w:val="List Bullet 2"/>
    <w:basedOn w:val="ListBullet"/>
    <w:rsid w:val="009D7C4B"/>
    <w:pPr>
      <w:numPr>
        <w:numId w:val="6"/>
      </w:numPr>
    </w:pPr>
  </w:style>
  <w:style w:type="paragraph" w:styleId="ListBullet">
    <w:name w:val="List Bullet"/>
    <w:basedOn w:val="BodyText"/>
    <w:rsid w:val="009D7C4B"/>
    <w:pPr>
      <w:numPr>
        <w:numId w:val="5"/>
      </w:numPr>
    </w:pPr>
  </w:style>
  <w:style w:type="paragraph" w:styleId="ListBullet3">
    <w:name w:val="List Bullet 3"/>
    <w:basedOn w:val="ListBullet2"/>
    <w:rsid w:val="009D7C4B"/>
    <w:pPr>
      <w:numPr>
        <w:numId w:val="7"/>
      </w:numPr>
    </w:pPr>
  </w:style>
  <w:style w:type="paragraph" w:customStyle="1" w:styleId="EQ">
    <w:name w:val="EQ"/>
    <w:basedOn w:val="Normal"/>
    <w:next w:val="Normal"/>
    <w:rsid w:val="009D7C4B"/>
    <w:pPr>
      <w:keepLines/>
      <w:tabs>
        <w:tab w:val="center" w:pos="4536"/>
        <w:tab w:val="right" w:pos="9072"/>
      </w:tabs>
      <w:spacing w:after="180"/>
      <w:jc w:val="left"/>
    </w:pPr>
    <w:rPr>
      <w:noProof/>
      <w:lang w:eastAsia="en-US"/>
    </w:rPr>
  </w:style>
  <w:style w:type="paragraph" w:styleId="List2">
    <w:name w:val="List 2"/>
    <w:basedOn w:val="List"/>
    <w:rsid w:val="009D7C4B"/>
    <w:pPr>
      <w:ind w:left="851"/>
    </w:pPr>
  </w:style>
  <w:style w:type="paragraph" w:styleId="List3">
    <w:name w:val="List 3"/>
    <w:basedOn w:val="List2"/>
    <w:rsid w:val="009D7C4B"/>
    <w:pPr>
      <w:ind w:left="1135"/>
    </w:pPr>
  </w:style>
  <w:style w:type="paragraph" w:styleId="List4">
    <w:name w:val="List 4"/>
    <w:basedOn w:val="List3"/>
    <w:rsid w:val="009D7C4B"/>
    <w:pPr>
      <w:ind w:left="1418"/>
    </w:pPr>
  </w:style>
  <w:style w:type="paragraph" w:styleId="List5">
    <w:name w:val="List 5"/>
    <w:basedOn w:val="List4"/>
    <w:rsid w:val="009D7C4B"/>
    <w:pPr>
      <w:ind w:left="1702"/>
    </w:pPr>
  </w:style>
  <w:style w:type="paragraph" w:customStyle="1" w:styleId="EditorsNote">
    <w:name w:val="Editor's Note"/>
    <w:basedOn w:val="Normal"/>
    <w:rsid w:val="009D7C4B"/>
    <w:pPr>
      <w:keepLines/>
      <w:spacing w:after="180"/>
      <w:ind w:left="1135" w:hanging="851"/>
      <w:jc w:val="left"/>
    </w:pPr>
    <w:rPr>
      <w:color w:val="FF0000"/>
      <w:lang w:eastAsia="en-US"/>
    </w:rPr>
  </w:style>
  <w:style w:type="paragraph" w:styleId="ListBullet4">
    <w:name w:val="List Bullet 4"/>
    <w:basedOn w:val="ListBullet3"/>
    <w:rsid w:val="009D7C4B"/>
    <w:pPr>
      <w:numPr>
        <w:numId w:val="8"/>
      </w:numPr>
    </w:pPr>
  </w:style>
  <w:style w:type="paragraph" w:styleId="ListBullet5">
    <w:name w:val="List Bullet 5"/>
    <w:basedOn w:val="ListBullet4"/>
    <w:rsid w:val="009D7C4B"/>
    <w:pPr>
      <w:numPr>
        <w:numId w:val="4"/>
      </w:numPr>
    </w:pPr>
  </w:style>
  <w:style w:type="paragraph" w:styleId="Footer">
    <w:name w:val="footer"/>
    <w:basedOn w:val="Header"/>
    <w:semiHidden/>
    <w:rsid w:val="009D7C4B"/>
    <w:pPr>
      <w:jc w:val="center"/>
    </w:pPr>
    <w:rPr>
      <w:i/>
      <w:iCs/>
    </w:rPr>
  </w:style>
  <w:style w:type="paragraph" w:customStyle="1" w:styleId="Reference">
    <w:name w:val="Reference"/>
    <w:basedOn w:val="Normal"/>
    <w:rsid w:val="009D7C4B"/>
    <w:pPr>
      <w:numPr>
        <w:numId w:val="2"/>
      </w:numPr>
    </w:pPr>
  </w:style>
  <w:style w:type="paragraph" w:styleId="BalloonText">
    <w:name w:val="Balloon Text"/>
    <w:basedOn w:val="Normal"/>
    <w:semiHidden/>
    <w:rsid w:val="009D7C4B"/>
    <w:rPr>
      <w:rFonts w:ascii="Tahoma" w:hAnsi="Tahoma" w:cs="Tahoma"/>
      <w:sz w:val="16"/>
      <w:szCs w:val="16"/>
    </w:rPr>
  </w:style>
  <w:style w:type="character" w:styleId="PageNumber">
    <w:name w:val="page number"/>
    <w:basedOn w:val="DefaultParagraphFont"/>
    <w:semiHidden/>
    <w:rsid w:val="009D7C4B"/>
  </w:style>
  <w:style w:type="paragraph" w:styleId="BodyText">
    <w:name w:val="Body Text"/>
    <w:basedOn w:val="Normal"/>
    <w:link w:val="BodyTextChar"/>
    <w:rsid w:val="009D7C4B"/>
  </w:style>
  <w:style w:type="character" w:styleId="Hyperlink">
    <w:name w:val="Hyperlink"/>
    <w:uiPriority w:val="99"/>
    <w:rsid w:val="009D7C4B"/>
    <w:rPr>
      <w:color w:val="0000FF"/>
      <w:u w:val="single"/>
      <w:lang w:val="en-GB"/>
    </w:rPr>
  </w:style>
  <w:style w:type="character" w:styleId="FollowedHyperlink">
    <w:name w:val="FollowedHyperlink"/>
    <w:semiHidden/>
    <w:rsid w:val="009D7C4B"/>
    <w:rPr>
      <w:color w:val="FF0000"/>
      <w:u w:val="single"/>
    </w:rPr>
  </w:style>
  <w:style w:type="character" w:styleId="CommentReference">
    <w:name w:val="annotation reference"/>
    <w:semiHidden/>
    <w:rsid w:val="009D7C4B"/>
    <w:rPr>
      <w:sz w:val="16"/>
      <w:szCs w:val="16"/>
    </w:rPr>
  </w:style>
  <w:style w:type="paragraph" w:styleId="CommentText">
    <w:name w:val="annotation text"/>
    <w:basedOn w:val="Normal"/>
    <w:link w:val="CommentTextChar"/>
    <w:semiHidden/>
    <w:rsid w:val="009D7C4B"/>
  </w:style>
  <w:style w:type="paragraph" w:styleId="CommentSubject">
    <w:name w:val="annotation subject"/>
    <w:basedOn w:val="CommentText"/>
    <w:next w:val="CommentText"/>
    <w:semiHidden/>
    <w:rsid w:val="009D7C4B"/>
    <w:rPr>
      <w:b/>
      <w:bCs/>
    </w:rPr>
  </w:style>
  <w:style w:type="character" w:customStyle="1" w:styleId="Heading1Char">
    <w:name w:val="Heading 1 Char"/>
    <w:link w:val="Heading1"/>
    <w:rsid w:val="009D7C4B"/>
    <w:rPr>
      <w:rFonts w:ascii="Arial" w:hAnsi="Arial" w:cs="Arial"/>
      <w:sz w:val="36"/>
      <w:szCs w:val="36"/>
      <w:lang w:val="en-GB" w:eastAsia="zh-CN"/>
    </w:rPr>
  </w:style>
  <w:style w:type="paragraph" w:customStyle="1" w:styleId="B1">
    <w:name w:val="B1"/>
    <w:basedOn w:val="List"/>
    <w:rsid w:val="009D7C4B"/>
    <w:pPr>
      <w:spacing w:after="180"/>
      <w:jc w:val="left"/>
    </w:pPr>
    <w:rPr>
      <w:lang w:eastAsia="en-US"/>
    </w:rPr>
  </w:style>
  <w:style w:type="paragraph" w:customStyle="1" w:styleId="B2">
    <w:name w:val="B2"/>
    <w:basedOn w:val="List2"/>
    <w:rsid w:val="009D7C4B"/>
    <w:pPr>
      <w:spacing w:after="180"/>
      <w:jc w:val="left"/>
    </w:pPr>
    <w:rPr>
      <w:lang w:eastAsia="en-US"/>
    </w:rPr>
  </w:style>
  <w:style w:type="paragraph" w:customStyle="1" w:styleId="B3">
    <w:name w:val="B3"/>
    <w:basedOn w:val="List3"/>
    <w:rsid w:val="009D7C4B"/>
    <w:pPr>
      <w:spacing w:after="180"/>
      <w:jc w:val="left"/>
    </w:pPr>
    <w:rPr>
      <w:lang w:eastAsia="en-US"/>
    </w:rPr>
  </w:style>
  <w:style w:type="paragraph" w:customStyle="1" w:styleId="B4">
    <w:name w:val="B4"/>
    <w:basedOn w:val="List4"/>
    <w:rsid w:val="009D7C4B"/>
    <w:pPr>
      <w:spacing w:after="180"/>
      <w:jc w:val="left"/>
    </w:pPr>
    <w:rPr>
      <w:lang w:eastAsia="en-US"/>
    </w:rPr>
  </w:style>
  <w:style w:type="paragraph" w:customStyle="1" w:styleId="Proposal">
    <w:name w:val="Proposal"/>
    <w:basedOn w:val="Normal"/>
    <w:rsid w:val="009D7C4B"/>
    <w:pPr>
      <w:numPr>
        <w:numId w:val="3"/>
      </w:numPr>
      <w:tabs>
        <w:tab w:val="clear" w:pos="1304"/>
        <w:tab w:val="left" w:pos="1701"/>
      </w:tabs>
      <w:ind w:left="1701" w:hanging="1701"/>
    </w:pPr>
    <w:rPr>
      <w:b/>
      <w:bCs/>
    </w:rPr>
  </w:style>
  <w:style w:type="character" w:customStyle="1" w:styleId="BodyTextChar">
    <w:name w:val="Body Text Char"/>
    <w:link w:val="BodyText"/>
    <w:rsid w:val="009D7C4B"/>
    <w:rPr>
      <w:rFonts w:ascii="Arial" w:hAnsi="Arial"/>
      <w:lang w:val="en-GB" w:eastAsia="zh-CN"/>
    </w:rPr>
  </w:style>
  <w:style w:type="paragraph" w:customStyle="1" w:styleId="B5">
    <w:name w:val="B5"/>
    <w:basedOn w:val="List5"/>
    <w:rsid w:val="009D7C4B"/>
    <w:pPr>
      <w:spacing w:after="180"/>
      <w:jc w:val="left"/>
    </w:pPr>
    <w:rPr>
      <w:lang w:eastAsia="en-US"/>
    </w:rPr>
  </w:style>
  <w:style w:type="paragraph" w:customStyle="1" w:styleId="EX">
    <w:name w:val="EX"/>
    <w:basedOn w:val="Normal"/>
    <w:rsid w:val="009D7C4B"/>
    <w:pPr>
      <w:keepLines/>
      <w:spacing w:after="180"/>
      <w:ind w:left="1702" w:hanging="1418"/>
      <w:jc w:val="left"/>
    </w:pPr>
    <w:rPr>
      <w:lang w:eastAsia="en-US"/>
    </w:rPr>
  </w:style>
  <w:style w:type="paragraph" w:customStyle="1" w:styleId="EW">
    <w:name w:val="EW"/>
    <w:basedOn w:val="EX"/>
    <w:rsid w:val="009D7C4B"/>
    <w:pPr>
      <w:spacing w:after="0"/>
    </w:pPr>
  </w:style>
  <w:style w:type="paragraph" w:customStyle="1" w:styleId="TAL">
    <w:name w:val="TAL"/>
    <w:basedOn w:val="Normal"/>
    <w:link w:val="TALChar"/>
    <w:rsid w:val="009D7C4B"/>
    <w:pPr>
      <w:keepNext/>
      <w:keepLines/>
      <w:spacing w:after="0"/>
      <w:jc w:val="left"/>
    </w:pPr>
    <w:rPr>
      <w:sz w:val="18"/>
      <w:lang w:eastAsia="en-US"/>
    </w:rPr>
  </w:style>
  <w:style w:type="paragraph" w:customStyle="1" w:styleId="TAC">
    <w:name w:val="TAC"/>
    <w:basedOn w:val="TAL"/>
    <w:link w:val="TACChar"/>
    <w:rsid w:val="009D7C4B"/>
    <w:pPr>
      <w:jc w:val="center"/>
    </w:pPr>
  </w:style>
  <w:style w:type="paragraph" w:customStyle="1" w:styleId="TAH">
    <w:name w:val="TAH"/>
    <w:basedOn w:val="TAC"/>
    <w:link w:val="TAHCar"/>
    <w:rsid w:val="009D7C4B"/>
    <w:rPr>
      <w:b/>
    </w:rPr>
  </w:style>
  <w:style w:type="paragraph" w:customStyle="1" w:styleId="TAN">
    <w:name w:val="TAN"/>
    <w:basedOn w:val="TAL"/>
    <w:rsid w:val="009D7C4B"/>
    <w:pPr>
      <w:ind w:left="851" w:hanging="851"/>
    </w:pPr>
  </w:style>
  <w:style w:type="paragraph" w:customStyle="1" w:styleId="TAR">
    <w:name w:val="TAR"/>
    <w:basedOn w:val="TAL"/>
    <w:rsid w:val="009D7C4B"/>
    <w:pPr>
      <w:jc w:val="right"/>
    </w:pPr>
  </w:style>
  <w:style w:type="paragraph" w:customStyle="1" w:styleId="TH">
    <w:name w:val="TH"/>
    <w:basedOn w:val="Normal"/>
    <w:link w:val="THChar"/>
    <w:rsid w:val="009D7C4B"/>
    <w:pPr>
      <w:keepNext/>
      <w:keepLines/>
      <w:spacing w:before="60" w:after="180"/>
      <w:jc w:val="center"/>
    </w:pPr>
    <w:rPr>
      <w:b/>
      <w:lang w:eastAsia="en-US"/>
    </w:rPr>
  </w:style>
  <w:style w:type="paragraph" w:customStyle="1" w:styleId="TF">
    <w:name w:val="TF"/>
    <w:basedOn w:val="TH"/>
    <w:rsid w:val="009D7C4B"/>
    <w:pPr>
      <w:keepNext w:val="0"/>
      <w:spacing w:before="0" w:after="240"/>
    </w:pPr>
  </w:style>
  <w:style w:type="paragraph" w:customStyle="1" w:styleId="TT">
    <w:name w:val="TT"/>
    <w:basedOn w:val="Heading1"/>
    <w:next w:val="Normal"/>
    <w:rsid w:val="009D7C4B"/>
    <w:pPr>
      <w:numPr>
        <w:numId w:val="0"/>
      </w:numPr>
      <w:ind w:left="1134" w:hanging="1134"/>
      <w:outlineLvl w:val="9"/>
    </w:pPr>
    <w:rPr>
      <w:rFonts w:cs="Times New Roman"/>
      <w:szCs w:val="20"/>
      <w:lang w:eastAsia="en-US"/>
    </w:rPr>
  </w:style>
  <w:style w:type="paragraph" w:customStyle="1" w:styleId="ZA">
    <w:name w:val="ZA"/>
    <w:rsid w:val="009D7C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7C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7C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D7C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D7C4B"/>
  </w:style>
  <w:style w:type="paragraph" w:customStyle="1" w:styleId="ZH">
    <w:name w:val="ZH"/>
    <w:rsid w:val="009D7C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D7C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D7C4B"/>
    <w:pPr>
      <w:framePr w:hRule="auto" w:wrap="notBeside" w:y="852"/>
    </w:pPr>
    <w:rPr>
      <w:i w:val="0"/>
      <w:sz w:val="40"/>
    </w:rPr>
  </w:style>
  <w:style w:type="paragraph" w:customStyle="1" w:styleId="ZU">
    <w:name w:val="ZU"/>
    <w:rsid w:val="009D7C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7C4B"/>
    <w:pPr>
      <w:framePr w:wrap="notBeside" w:y="16161"/>
    </w:pPr>
  </w:style>
  <w:style w:type="paragraph" w:customStyle="1" w:styleId="FP">
    <w:name w:val="FP"/>
    <w:basedOn w:val="Normal"/>
    <w:rsid w:val="009D7C4B"/>
    <w:pPr>
      <w:spacing w:after="0"/>
      <w:jc w:val="left"/>
    </w:pPr>
    <w:rPr>
      <w:lang w:eastAsia="en-US"/>
    </w:rPr>
  </w:style>
  <w:style w:type="paragraph" w:customStyle="1" w:styleId="Observation">
    <w:name w:val="Observation"/>
    <w:basedOn w:val="Proposal"/>
    <w:qFormat/>
    <w:rsid w:val="009D7C4B"/>
    <w:pPr>
      <w:numPr>
        <w:numId w:val="13"/>
      </w:numPr>
      <w:ind w:left="1701" w:hanging="1701"/>
    </w:pPr>
  </w:style>
  <w:style w:type="paragraph" w:styleId="TableofFigures">
    <w:name w:val="table of figures"/>
    <w:basedOn w:val="Normal"/>
    <w:next w:val="Normal"/>
    <w:uiPriority w:val="99"/>
    <w:rsid w:val="009D7C4B"/>
    <w:pPr>
      <w:ind w:left="1418" w:hanging="1418"/>
      <w:jc w:val="left"/>
    </w:pPr>
    <w:rPr>
      <w:b/>
    </w:rPr>
  </w:style>
  <w:style w:type="paragraph" w:customStyle="1" w:styleId="Doc-text2">
    <w:name w:val="Doc-text2"/>
    <w:basedOn w:val="Normal"/>
    <w:link w:val="Doc-text2Char"/>
    <w:qFormat/>
    <w:rsid w:val="009D7C4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D7C4B"/>
    <w:rPr>
      <w:rFonts w:ascii="Arial" w:eastAsia="MS Mincho" w:hAnsi="Arial"/>
      <w:szCs w:val="24"/>
      <w:lang w:val="en-GB" w:eastAsia="en-GB"/>
    </w:rPr>
  </w:style>
  <w:style w:type="paragraph" w:customStyle="1" w:styleId="DECISION">
    <w:name w:val="DECISION"/>
    <w:basedOn w:val="Normal"/>
    <w:rsid w:val="00881341"/>
    <w:pPr>
      <w:numPr>
        <w:numId w:val="16"/>
      </w:numPr>
      <w:overflowPunct/>
      <w:autoSpaceDE/>
      <w:autoSpaceDN/>
      <w:adjustRightInd/>
      <w:spacing w:before="120"/>
      <w:textAlignment w:val="auto"/>
    </w:pPr>
    <w:rPr>
      <w:rFonts w:eastAsia="Malgun Gothic"/>
      <w:b/>
      <w:color w:val="0000FF"/>
      <w:u w:val="single"/>
      <w:lang w:eastAsia="en-US"/>
    </w:rPr>
  </w:style>
  <w:style w:type="paragraph" w:styleId="ListParagraph">
    <w:name w:val="List Paragraph"/>
    <w:basedOn w:val="Normal"/>
    <w:link w:val="ListParagraphChar"/>
    <w:uiPriority w:val="34"/>
    <w:qFormat/>
    <w:rsid w:val="0088134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A335E"/>
    <w:rPr>
      <w:rFonts w:ascii="Arial" w:hAnsi="Arial" w:cs="Arial"/>
      <w:b/>
      <w:bCs/>
      <w:noProof/>
      <w:sz w:val="18"/>
      <w:szCs w:val="18"/>
      <w:lang w:eastAsia="zh-CN"/>
    </w:rPr>
  </w:style>
  <w:style w:type="character" w:customStyle="1" w:styleId="CommentTextChar">
    <w:name w:val="Comment Text Char"/>
    <w:basedOn w:val="DefaultParagraphFont"/>
    <w:link w:val="CommentText"/>
    <w:semiHidden/>
    <w:rsid w:val="000C3DAB"/>
    <w:rPr>
      <w:rFonts w:ascii="Arial" w:hAnsi="Arial"/>
      <w:lang w:val="en-GB" w:eastAsia="zh-CN"/>
    </w:rPr>
  </w:style>
  <w:style w:type="character" w:customStyle="1" w:styleId="Mention1">
    <w:name w:val="Mention1"/>
    <w:basedOn w:val="DefaultParagraphFont"/>
    <w:uiPriority w:val="99"/>
    <w:semiHidden/>
    <w:unhideWhenUsed/>
    <w:rsid w:val="000A4FF1"/>
    <w:rPr>
      <w:color w:val="2B579A"/>
      <w:shd w:val="clear" w:color="auto" w:fill="E6E6E6"/>
    </w:rPr>
  </w:style>
  <w:style w:type="paragraph" w:styleId="Revision">
    <w:name w:val="Revision"/>
    <w:hidden/>
    <w:uiPriority w:val="99"/>
    <w:semiHidden/>
    <w:rsid w:val="00B77C58"/>
    <w:rPr>
      <w:rFonts w:ascii="Arial" w:hAnsi="Arial"/>
      <w:lang w:val="en-GB" w:eastAsia="zh-CN"/>
    </w:rPr>
  </w:style>
  <w:style w:type="character" w:customStyle="1" w:styleId="TALChar">
    <w:name w:val="TAL Char"/>
    <w:link w:val="TAL"/>
    <w:rsid w:val="00D8616D"/>
    <w:rPr>
      <w:rFonts w:ascii="Arial" w:hAnsi="Arial"/>
      <w:sz w:val="18"/>
      <w:lang w:val="en-GB"/>
    </w:rPr>
  </w:style>
  <w:style w:type="character" w:customStyle="1" w:styleId="TACChar">
    <w:name w:val="TAC Char"/>
    <w:link w:val="TAC"/>
    <w:rsid w:val="00D8616D"/>
    <w:rPr>
      <w:rFonts w:ascii="Arial" w:hAnsi="Arial"/>
      <w:sz w:val="18"/>
      <w:lang w:val="en-GB"/>
    </w:rPr>
  </w:style>
  <w:style w:type="character" w:customStyle="1" w:styleId="TAHCar">
    <w:name w:val="TAH Car"/>
    <w:link w:val="TAH"/>
    <w:rsid w:val="00D8616D"/>
    <w:rPr>
      <w:rFonts w:ascii="Arial" w:hAnsi="Arial"/>
      <w:b/>
      <w:sz w:val="18"/>
      <w:lang w:val="en-GB"/>
    </w:rPr>
  </w:style>
  <w:style w:type="character" w:customStyle="1" w:styleId="THChar">
    <w:name w:val="TH Char"/>
    <w:link w:val="TH"/>
    <w:rsid w:val="00D8616D"/>
    <w:rPr>
      <w:rFonts w:ascii="Arial" w:hAnsi="Arial"/>
      <w:b/>
      <w:lang w:val="en-GB"/>
    </w:rPr>
  </w:style>
  <w:style w:type="paragraph" w:customStyle="1" w:styleId="Bulletedo1">
    <w:name w:val="Bulleted o 1"/>
    <w:basedOn w:val="Normal"/>
    <w:rsid w:val="0051784C"/>
    <w:pPr>
      <w:numPr>
        <w:numId w:val="25"/>
      </w:numPr>
      <w:spacing w:after="180"/>
      <w:jc w:val="left"/>
    </w:pPr>
    <w:rPr>
      <w:rFonts w:ascii="Times New Roman" w:eastAsia="MS Mincho" w:hAnsi="Times New Roman"/>
      <w:lang w:eastAsia="fr-FR"/>
    </w:rPr>
  </w:style>
  <w:style w:type="character" w:customStyle="1" w:styleId="ListParagraphChar">
    <w:name w:val="List Paragraph Char"/>
    <w:link w:val="ListParagraph"/>
    <w:uiPriority w:val="34"/>
    <w:rsid w:val="00E527F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20044">
      <w:bodyDiv w:val="1"/>
      <w:marLeft w:val="0"/>
      <w:marRight w:val="0"/>
      <w:marTop w:val="0"/>
      <w:marBottom w:val="0"/>
      <w:divBdr>
        <w:top w:val="none" w:sz="0" w:space="0" w:color="auto"/>
        <w:left w:val="none" w:sz="0" w:space="0" w:color="auto"/>
        <w:bottom w:val="none" w:sz="0" w:space="0" w:color="auto"/>
        <w:right w:val="none" w:sz="0" w:space="0" w:color="auto"/>
      </w:divBdr>
    </w:div>
    <w:div w:id="840391624">
      <w:bodyDiv w:val="1"/>
      <w:marLeft w:val="0"/>
      <w:marRight w:val="0"/>
      <w:marTop w:val="0"/>
      <w:marBottom w:val="0"/>
      <w:divBdr>
        <w:top w:val="none" w:sz="0" w:space="0" w:color="auto"/>
        <w:left w:val="none" w:sz="0" w:space="0" w:color="auto"/>
        <w:bottom w:val="none" w:sz="0" w:space="0" w:color="auto"/>
        <w:right w:val="none" w:sz="0" w:space="0" w:color="auto"/>
      </w:divBdr>
    </w:div>
    <w:div w:id="887955550">
      <w:bodyDiv w:val="1"/>
      <w:marLeft w:val="0"/>
      <w:marRight w:val="0"/>
      <w:marTop w:val="0"/>
      <w:marBottom w:val="0"/>
      <w:divBdr>
        <w:top w:val="none" w:sz="0" w:space="0" w:color="auto"/>
        <w:left w:val="none" w:sz="0" w:space="0" w:color="auto"/>
        <w:bottom w:val="none" w:sz="0" w:space="0" w:color="auto"/>
        <w:right w:val="none" w:sz="0" w:space="0" w:color="auto"/>
      </w:divBdr>
    </w:div>
    <w:div w:id="115711406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0290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9-Berlin\R2-17xxxxx%20-%20Contribution%20Template%20Berli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5NUHHDQN7SK2-1-179704</_dlc_DocId>
    <_dlc_DocIdUrl xmlns="08b2df90-05d3-4030-90d4-c9feeb4a1cd9">
      <Url>https://ericoll.internal.ericsson.com/sites/star/_layouts/DocIdRedir.aspx?ID=5NUHHDQN7SK2-1-179704</Url>
      <Description>5NUHHDQN7SK2-1-179704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1056D-013E-42D6-9DED-F6B1C274B43E}">
  <ds:schemaRefs>
    <ds:schemaRef ds:uri="http://schemas.microsoft.com/sharepoint/events"/>
  </ds:schemaRefs>
</ds:datastoreItem>
</file>

<file path=customXml/itemProps2.xml><?xml version="1.0" encoding="utf-8"?>
<ds:datastoreItem xmlns:ds="http://schemas.openxmlformats.org/officeDocument/2006/customXml" ds:itemID="{E562A8E1-69E4-41C7-8DF0-09984854C3AB}">
  <ds:schemaRefs>
    <ds:schemaRef ds:uri="Microsoft.SharePoint.Taxonomy.ContentTypeSync"/>
  </ds:schemaRefs>
</ds:datastoreItem>
</file>

<file path=customXml/itemProps3.xml><?xml version="1.0" encoding="utf-8"?>
<ds:datastoreItem xmlns:ds="http://schemas.openxmlformats.org/officeDocument/2006/customXml" ds:itemID="{50A9CA8A-8F5F-481A-BBAB-0A5EFE18C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0C26ACAB-27C5-4C4E-9030-D485E550411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52EFB9A3-7EF8-48D2-A272-8823476D4C94}">
  <ds:schemaRefs>
    <ds:schemaRef ds:uri="http://schemas.microsoft.com/sharepoint/v3/contenttype/forms"/>
  </ds:schemaRefs>
</ds:datastoreItem>
</file>

<file path=customXml/itemProps7.xml><?xml version="1.0" encoding="utf-8"?>
<ds:datastoreItem xmlns:ds="http://schemas.openxmlformats.org/officeDocument/2006/customXml" ds:itemID="{A679AC02-EECE-4B9C-BB29-DC33714D9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Berlin.dotx</Template>
  <TotalTime>0</TotalTime>
  <Pages>10</Pages>
  <Words>2460</Words>
  <Characters>14027</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2017-10-27T12:06:00Z</dcterms:created>
  <dcterms:modified xsi:type="dcterms:W3CDTF">2017-10-27T12:06:00Z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f31dc4fc-0f76-49fb-9f88-57606c3c03a5</vt:lpwstr>
  </property>
</Properties>
</file>